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2A3" w:rsidRPr="00B072A3" w:rsidRDefault="00B072A3" w:rsidP="00B072A3">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ja-JP"/>
        </w:rPr>
      </w:pPr>
      <w:r w:rsidRPr="00B072A3">
        <w:rPr>
          <w:rFonts w:ascii="Arial" w:eastAsia="Times New Roman" w:hAnsi="Arial" w:cs="Arial"/>
          <w:b/>
          <w:noProof/>
          <w:sz w:val="24"/>
          <w:szCs w:val="24"/>
          <w:lang w:eastAsia="en-GB"/>
        </w:rPr>
        <w:t>3GPP TSG-RAN WG4 Meeting #10</w:t>
      </w:r>
      <w:r w:rsidR="00A57336">
        <w:rPr>
          <w:rFonts w:ascii="Arial" w:eastAsia="Times New Roman" w:hAnsi="Arial" w:cs="Arial"/>
          <w:b/>
          <w:noProof/>
          <w:sz w:val="24"/>
          <w:szCs w:val="24"/>
          <w:lang w:eastAsia="en-GB"/>
        </w:rPr>
        <w:t>8</w:t>
      </w:r>
      <w:r w:rsidRPr="00B072A3">
        <w:rPr>
          <w:rFonts w:ascii="Arial" w:eastAsia="Times New Roman" w:hAnsi="Arial" w:cs="Arial"/>
          <w:b/>
          <w:noProof/>
          <w:sz w:val="24"/>
          <w:szCs w:val="24"/>
          <w:lang w:eastAsia="en-GB"/>
        </w:rPr>
        <w:tab/>
      </w:r>
      <w:r w:rsidR="00EB51D0">
        <w:rPr>
          <w:rFonts w:ascii="Arial" w:eastAsia="Times New Roman" w:hAnsi="Arial" w:cs="Arial"/>
          <w:b/>
          <w:noProof/>
          <w:sz w:val="24"/>
          <w:szCs w:val="24"/>
          <w:lang w:eastAsia="en-GB"/>
        </w:rPr>
        <w:t xml:space="preserve">     </w:t>
      </w:r>
      <w:r w:rsidR="00EB51D0" w:rsidRPr="00EB51D0">
        <w:rPr>
          <w:rFonts w:ascii="Arial" w:eastAsia="Times New Roman" w:hAnsi="Arial" w:cs="Arial"/>
          <w:b/>
          <w:noProof/>
          <w:color w:val="000000"/>
          <w:sz w:val="24"/>
          <w:szCs w:val="24"/>
          <w:lang w:eastAsia="en-GB"/>
        </w:rPr>
        <w:t>R4-2314739</w:t>
      </w:r>
    </w:p>
    <w:p w:rsidR="00B072A3" w:rsidRPr="00B072A3" w:rsidRDefault="00A57336" w:rsidP="00B072A3">
      <w:pPr>
        <w:overflowPunct w:val="0"/>
        <w:autoSpaceDE w:val="0"/>
        <w:autoSpaceDN w:val="0"/>
        <w:adjustRightInd w:val="0"/>
        <w:textAlignment w:val="baseline"/>
        <w:rPr>
          <w:rFonts w:ascii="Arial" w:eastAsia="Times New Roman" w:hAnsi="Arial" w:cs="Arial"/>
          <w:b/>
          <w:noProof/>
          <w:sz w:val="24"/>
          <w:szCs w:val="24"/>
          <w:lang w:eastAsia="en-GB"/>
        </w:rPr>
      </w:pPr>
      <w:r w:rsidRPr="00A57336">
        <w:rPr>
          <w:rFonts w:ascii="Arial" w:eastAsia="Times New Roman" w:hAnsi="Arial" w:cs="Arial"/>
          <w:b/>
          <w:noProof/>
          <w:sz w:val="24"/>
          <w:szCs w:val="24"/>
          <w:lang w:eastAsia="en-GB"/>
        </w:rPr>
        <w:t>Toulouse, France, August 21 – August 25, 2023</w:t>
      </w:r>
    </w:p>
    <w:p w:rsidR="00E61455" w:rsidRPr="00AB3D40" w:rsidRDefault="00E61455" w:rsidP="00E61455">
      <w:pPr>
        <w:tabs>
          <w:tab w:val="left" w:pos="1985"/>
        </w:tabs>
        <w:jc w:val="both"/>
        <w:rPr>
          <w:rFonts w:ascii="Arial" w:hAnsi="Arial" w:cs="Arial" w:hint="eastAsia"/>
          <w:b/>
          <w:sz w:val="22"/>
          <w:lang w:eastAsia="zh-CN"/>
        </w:rPr>
      </w:pPr>
      <w:r w:rsidRPr="00AB3D40">
        <w:rPr>
          <w:rFonts w:ascii="Arial" w:hAnsi="Arial" w:cs="Arial"/>
          <w:b/>
          <w:sz w:val="22"/>
        </w:rPr>
        <w:t xml:space="preserve">Title: </w:t>
      </w:r>
      <w:r w:rsidRPr="00AB3D40">
        <w:rPr>
          <w:rFonts w:ascii="Arial" w:hAnsi="Arial" w:cs="Arial"/>
          <w:b/>
          <w:sz w:val="22"/>
        </w:rPr>
        <w:tab/>
      </w:r>
      <w:r w:rsidR="00B072A3" w:rsidRPr="00B072A3">
        <w:rPr>
          <w:rFonts w:ascii="Arial" w:hAnsi="Arial" w:cs="Arial"/>
          <w:sz w:val="22"/>
          <w:lang w:eastAsia="zh-CN"/>
        </w:rPr>
        <w:t>WF on NR_SL_enh2_UERF_part3</w:t>
      </w:r>
    </w:p>
    <w:p w:rsidR="00E61455" w:rsidRPr="00DE53FC" w:rsidRDefault="00E61455" w:rsidP="00E61455">
      <w:pPr>
        <w:tabs>
          <w:tab w:val="left" w:pos="1985"/>
        </w:tabs>
        <w:jc w:val="both"/>
        <w:rPr>
          <w:rFonts w:ascii="Arial" w:hAnsi="Arial" w:cs="Arial" w:hint="eastAsia"/>
          <w:sz w:val="22"/>
          <w:lang w:eastAsia="zh-CN"/>
        </w:rPr>
      </w:pPr>
      <w:r w:rsidRPr="00AB3D40">
        <w:rPr>
          <w:rFonts w:ascii="Arial" w:hAnsi="Arial" w:cs="Arial"/>
          <w:b/>
          <w:sz w:val="22"/>
        </w:rPr>
        <w:t>Agenda Item:</w:t>
      </w:r>
      <w:r w:rsidRPr="00AB3D40">
        <w:rPr>
          <w:rFonts w:ascii="Arial" w:hAnsi="Arial" w:cs="Arial"/>
          <w:b/>
          <w:sz w:val="22"/>
        </w:rPr>
        <w:tab/>
      </w:r>
      <w:r w:rsidR="00723A25">
        <w:rPr>
          <w:rFonts w:ascii="Arial" w:hAnsi="Arial" w:cs="Arial"/>
          <w:sz w:val="22"/>
          <w:lang w:eastAsia="zh-CN"/>
        </w:rPr>
        <w:t>8</w:t>
      </w:r>
      <w:r w:rsidR="00916A73">
        <w:rPr>
          <w:rFonts w:ascii="Arial" w:hAnsi="Arial" w:cs="Arial"/>
          <w:sz w:val="22"/>
          <w:lang w:eastAsia="zh-CN"/>
        </w:rPr>
        <w:t>.3</w:t>
      </w:r>
      <w:r w:rsidR="00EB51D0">
        <w:rPr>
          <w:rFonts w:ascii="Arial" w:hAnsi="Arial" w:cs="Arial"/>
          <w:sz w:val="22"/>
          <w:lang w:eastAsia="zh-CN"/>
        </w:rPr>
        <w:t>0</w:t>
      </w:r>
      <w:r w:rsidR="00916A73" w:rsidRPr="00615D6E">
        <w:rPr>
          <w:rFonts w:ascii="Arial" w:hAnsi="Arial" w:cs="Arial"/>
          <w:sz w:val="22"/>
          <w:lang w:eastAsia="zh-CN"/>
        </w:rPr>
        <w:t>.4</w:t>
      </w:r>
    </w:p>
    <w:p w:rsidR="00D84BD0" w:rsidRPr="00AB3D40" w:rsidRDefault="00D84BD0" w:rsidP="00D84BD0">
      <w:pPr>
        <w:tabs>
          <w:tab w:val="left" w:pos="1985"/>
        </w:tabs>
        <w:jc w:val="both"/>
        <w:rPr>
          <w:rFonts w:ascii="Arial" w:hAnsi="Arial" w:cs="Arial" w:hint="eastAsia"/>
          <w:sz w:val="22"/>
        </w:rPr>
      </w:pPr>
      <w:r w:rsidRPr="00AB3D40">
        <w:rPr>
          <w:rFonts w:ascii="Arial" w:hAnsi="Arial" w:cs="Arial"/>
          <w:b/>
          <w:sz w:val="22"/>
        </w:rPr>
        <w:t xml:space="preserve">Source: </w:t>
      </w:r>
      <w:r w:rsidRPr="00AB3D40">
        <w:rPr>
          <w:rFonts w:ascii="Arial" w:hAnsi="Arial" w:cs="Arial"/>
          <w:b/>
          <w:sz w:val="22"/>
        </w:rPr>
        <w:tab/>
      </w:r>
      <w:r w:rsidR="00C542E6" w:rsidRPr="00203326">
        <w:rPr>
          <w:rFonts w:ascii="Arial" w:hAnsi="Arial" w:cs="Arial"/>
          <w:sz w:val="22"/>
        </w:rPr>
        <w:t>Huawei</w:t>
      </w:r>
    </w:p>
    <w:p w:rsidR="00E61455" w:rsidRPr="00AB3D40" w:rsidRDefault="00E61455" w:rsidP="00E61455">
      <w:pPr>
        <w:tabs>
          <w:tab w:val="left" w:pos="1985"/>
        </w:tabs>
        <w:jc w:val="both"/>
        <w:rPr>
          <w:rFonts w:ascii="Arial" w:hAnsi="Arial" w:cs="Arial" w:hint="eastAsia"/>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A57336" w:rsidRPr="00045592" w:rsidRDefault="00A57336" w:rsidP="00A57336">
      <w:pPr>
        <w:pStyle w:val="1"/>
        <w:numPr>
          <w:ilvl w:val="0"/>
          <w:numId w:val="0"/>
        </w:numPr>
        <w:ind w:left="432" w:hanging="432"/>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sidRPr="003D7E28">
        <w:rPr>
          <w:lang w:eastAsia="ja-JP"/>
        </w:rPr>
        <w:t>System parameter</w:t>
      </w:r>
      <w:r w:rsidRPr="003D7E28" w:rsidDel="003D7E28">
        <w:rPr>
          <w:lang w:eastAsia="ja-JP"/>
        </w:rPr>
        <w:t xml:space="preserve"> </w:t>
      </w:r>
      <w:r w:rsidRPr="003B6E47">
        <w:rPr>
          <w:lang w:eastAsia="ja-JP"/>
        </w:rPr>
        <w:t>for SL intra-band contiguous CA</w:t>
      </w:r>
    </w:p>
    <w:p w:rsidR="00760187" w:rsidRPr="00CB1E29" w:rsidRDefault="00760187" w:rsidP="00760187">
      <w:pPr>
        <w:rPr>
          <w:color w:val="000000"/>
          <w:lang w:eastAsia="zh-CN"/>
        </w:rPr>
      </w:pPr>
      <w:r w:rsidRPr="00CB1E29">
        <w:rPr>
          <w:color w:val="000000"/>
          <w:lang w:eastAsia="zh-CN"/>
        </w:rPr>
        <w:t>&lt;</w:t>
      </w:r>
      <w:r w:rsidRPr="00CB1E29">
        <w:rPr>
          <w:color w:val="000000"/>
          <w:highlight w:val="green"/>
          <w:lang w:eastAsia="zh-CN"/>
        </w:rPr>
        <w:t>Agreement</w:t>
      </w:r>
      <w:r w:rsidRPr="00CB1E29">
        <w:rPr>
          <w:color w:val="000000"/>
          <w:lang w:eastAsia="zh-CN"/>
        </w:rPr>
        <w:t xml:space="preserve">&gt;: </w:t>
      </w:r>
      <w:r w:rsidRPr="00CB1E29">
        <w:rPr>
          <w:b/>
          <w:color w:val="000000"/>
          <w:u w:val="single"/>
          <w:lang w:eastAsia="ko-KR"/>
        </w:rPr>
        <w:t xml:space="preserve">Capture the following </w:t>
      </w:r>
      <w:bookmarkStart w:id="0" w:name="_Hlk143864902"/>
      <w:r w:rsidRPr="00CB1E29">
        <w:rPr>
          <w:b/>
          <w:color w:val="000000"/>
          <w:u w:val="single"/>
          <w:lang w:eastAsia="ko-KR"/>
        </w:rPr>
        <w:t>bandwidth combinations in TS</w:t>
      </w:r>
      <w:bookmarkEnd w:id="0"/>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71"/>
        <w:gridCol w:w="1075"/>
        <w:gridCol w:w="1079"/>
        <w:gridCol w:w="1232"/>
        <w:gridCol w:w="1230"/>
        <w:gridCol w:w="1079"/>
        <w:gridCol w:w="1234"/>
        <w:gridCol w:w="1269"/>
        <w:gridCol w:w="1188"/>
      </w:tblGrid>
      <w:tr w:rsidR="004759E2" w:rsidRPr="007F47D1" w:rsidTr="00CB1E29">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rsidR="004759E2" w:rsidRPr="007F47D1" w:rsidRDefault="004759E2" w:rsidP="00CB1E29">
            <w:pPr>
              <w:keepNext/>
              <w:keepLines/>
              <w:tabs>
                <w:tab w:val="left" w:pos="1300"/>
                <w:tab w:val="center" w:pos="4707"/>
              </w:tabs>
              <w:spacing w:after="0"/>
              <w:rPr>
                <w:b/>
                <w:lang w:val="en-US"/>
              </w:rPr>
            </w:pPr>
            <w:r w:rsidRPr="007F47D1">
              <w:rPr>
                <w:b/>
              </w:rPr>
              <w:tab/>
            </w:r>
            <w:r w:rsidRPr="007F47D1">
              <w:rPr>
                <w:b/>
              </w:rPr>
              <w:tab/>
              <w:t>Sidelink CA configuration / Bandwidth combination set</w:t>
            </w:r>
          </w:p>
        </w:tc>
      </w:tr>
      <w:tr w:rsidR="004759E2" w:rsidRPr="007F47D1" w:rsidTr="004759E2">
        <w:trPr>
          <w:trHeight w:val="20"/>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 xml:space="preserve">Sidelink CA configuration </w:t>
            </w:r>
          </w:p>
        </w:tc>
        <w:tc>
          <w:tcPr>
            <w:tcW w:w="514" w:type="pct"/>
            <w:vMerge w:val="restar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Sidelink CA configuration for TX</w:t>
            </w:r>
          </w:p>
        </w:tc>
        <w:tc>
          <w:tcPr>
            <w:tcW w:w="2798" w:type="pct"/>
            <w:gridSpan w:val="5"/>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Component carriers in order of increasing carrier frequency</w:t>
            </w:r>
          </w:p>
        </w:tc>
        <w:tc>
          <w:tcPr>
            <w:tcW w:w="607" w:type="pct"/>
            <w:vMerge w:val="restar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 xml:space="preserve">Maximum aggregated </w:t>
            </w:r>
            <w:r w:rsidRPr="007F47D1">
              <w:rPr>
                <w:b/>
                <w:lang w:val="en-US"/>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rsidR="004759E2" w:rsidRPr="007F47D1" w:rsidRDefault="004759E2" w:rsidP="00CB1E29">
            <w:pPr>
              <w:keepNext/>
              <w:keepLines/>
              <w:spacing w:after="0"/>
              <w:jc w:val="center"/>
              <w:rPr>
                <w:b/>
                <w:lang w:val="en-US"/>
              </w:rPr>
            </w:pPr>
            <w:r w:rsidRPr="007F47D1">
              <w:rPr>
                <w:b/>
                <w:lang w:val="en-US"/>
              </w:rPr>
              <w:t>Bandwidth combination set</w:t>
            </w:r>
          </w:p>
        </w:tc>
      </w:tr>
      <w:tr w:rsidR="004759E2" w:rsidRPr="007F47D1" w:rsidTr="004759E2">
        <w:trPr>
          <w:trHeight w:val="1011"/>
          <w:jc w:val="center"/>
        </w:trPr>
        <w:tc>
          <w:tcPr>
            <w:tcW w:w="512" w:type="pct"/>
            <w:vMerge/>
            <w:tcBorders>
              <w:top w:val="single" w:sz="6" w:space="0" w:color="auto"/>
              <w:left w:val="single" w:sz="4" w:space="0" w:color="auto"/>
              <w:bottom w:val="single" w:sz="6" w:space="0" w:color="auto"/>
              <w:right w:val="single" w:sz="6" w:space="0" w:color="auto"/>
            </w:tcBorders>
            <w:vAlign w:val="center"/>
            <w:hideMark/>
          </w:tcPr>
          <w:p w:rsidR="004759E2" w:rsidRPr="007F47D1" w:rsidRDefault="004759E2" w:rsidP="00CB1E29">
            <w:pPr>
              <w:spacing w:after="0"/>
              <w:rPr>
                <w:b/>
                <w:lang w:val="en-US"/>
              </w:rPr>
            </w:pPr>
          </w:p>
        </w:tc>
        <w:tc>
          <w:tcPr>
            <w:tcW w:w="514" w:type="pct"/>
            <w:vMerge/>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spacing w:after="0"/>
              <w:rPr>
                <w:b/>
                <w:lang w:val="en-US"/>
              </w:rPr>
            </w:pPr>
          </w:p>
        </w:tc>
        <w:tc>
          <w:tcPr>
            <w:tcW w:w="516" w:type="pc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Channel bandwidths for carrier [MHz]</w:t>
            </w:r>
          </w:p>
        </w:tc>
        <w:tc>
          <w:tcPr>
            <w:tcW w:w="589" w:type="pc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Channel bandwidths for carrier [MHz]</w:t>
            </w:r>
          </w:p>
        </w:tc>
        <w:tc>
          <w:tcPr>
            <w:tcW w:w="588" w:type="pc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keepNext/>
              <w:keepLines/>
              <w:spacing w:after="0"/>
              <w:jc w:val="center"/>
              <w:rPr>
                <w:b/>
                <w:lang w:val="en-US"/>
              </w:rPr>
            </w:pPr>
            <w:r w:rsidRPr="007F47D1">
              <w:rPr>
                <w:b/>
                <w:lang w:val="en-US"/>
              </w:rPr>
              <w:t>Channel bandwidths for carrier [MHz]</w:t>
            </w:r>
          </w:p>
        </w:tc>
        <w:tc>
          <w:tcPr>
            <w:tcW w:w="516" w:type="pc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spacing w:after="0"/>
              <w:jc w:val="center"/>
              <w:rPr>
                <w:b/>
                <w:bCs/>
                <w:lang w:val="en-US"/>
              </w:rPr>
            </w:pPr>
            <w:r w:rsidRPr="007F47D1">
              <w:rPr>
                <w:b/>
                <w:bCs/>
                <w:lang w:val="en-US"/>
              </w:rPr>
              <w:t>Channel bandwidths for carrier [MHz]</w:t>
            </w:r>
          </w:p>
        </w:tc>
        <w:tc>
          <w:tcPr>
            <w:tcW w:w="590" w:type="pct"/>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spacing w:after="0"/>
              <w:jc w:val="center"/>
              <w:rPr>
                <w:b/>
                <w:bCs/>
                <w:lang w:val="en-US"/>
              </w:rPr>
            </w:pPr>
            <w:r w:rsidRPr="007F47D1">
              <w:rPr>
                <w:b/>
                <w:bCs/>
                <w:lang w:val="en-US"/>
              </w:rPr>
              <w:t>Channel bandwidths for carrier [MHz]</w:t>
            </w:r>
          </w:p>
        </w:tc>
        <w:tc>
          <w:tcPr>
            <w:tcW w:w="607" w:type="pct"/>
            <w:vMerge/>
            <w:tcBorders>
              <w:top w:val="single" w:sz="6" w:space="0" w:color="auto"/>
              <w:left w:val="single" w:sz="6" w:space="0" w:color="auto"/>
              <w:bottom w:val="single" w:sz="6" w:space="0" w:color="auto"/>
              <w:right w:val="single" w:sz="6" w:space="0" w:color="auto"/>
            </w:tcBorders>
            <w:vAlign w:val="center"/>
            <w:hideMark/>
          </w:tcPr>
          <w:p w:rsidR="004759E2" w:rsidRPr="007F47D1" w:rsidRDefault="004759E2" w:rsidP="00CB1E29">
            <w:pPr>
              <w:spacing w:after="0"/>
              <w:rPr>
                <w:b/>
                <w:lang w:val="en-US"/>
              </w:rPr>
            </w:pPr>
          </w:p>
        </w:tc>
        <w:tc>
          <w:tcPr>
            <w:tcW w:w="569" w:type="pct"/>
            <w:vMerge/>
            <w:tcBorders>
              <w:top w:val="single" w:sz="6" w:space="0" w:color="auto"/>
              <w:left w:val="single" w:sz="6" w:space="0" w:color="auto"/>
              <w:bottom w:val="single" w:sz="6" w:space="0" w:color="auto"/>
              <w:right w:val="single" w:sz="4" w:space="0" w:color="auto"/>
            </w:tcBorders>
            <w:vAlign w:val="center"/>
            <w:hideMark/>
          </w:tcPr>
          <w:p w:rsidR="004759E2" w:rsidRPr="007F47D1" w:rsidRDefault="004759E2" w:rsidP="00CB1E29">
            <w:pPr>
              <w:spacing w:after="0"/>
              <w:rPr>
                <w:b/>
                <w:lang w:val="en-US"/>
              </w:rPr>
            </w:pPr>
          </w:p>
        </w:tc>
      </w:tr>
      <w:tr w:rsidR="004759E2" w:rsidRPr="007F47D1" w:rsidTr="004759E2">
        <w:trPr>
          <w:trHeight w:val="290"/>
          <w:jc w:val="center"/>
        </w:trPr>
        <w:tc>
          <w:tcPr>
            <w:tcW w:w="512" w:type="pct"/>
            <w:vMerge w:val="restart"/>
            <w:tcBorders>
              <w:top w:val="single" w:sz="6" w:space="0" w:color="auto"/>
              <w:left w:val="single" w:sz="4" w:space="0" w:color="auto"/>
              <w:bottom w:val="single" w:sz="4" w:space="0" w:color="auto"/>
              <w:right w:val="single" w:sz="6" w:space="0" w:color="auto"/>
            </w:tcBorders>
            <w:vAlign w:val="center"/>
            <w:hideMark/>
          </w:tcPr>
          <w:p w:rsidR="004759E2" w:rsidRPr="007F47D1" w:rsidRDefault="004759E2" w:rsidP="00CB1E29">
            <w:pPr>
              <w:keepNext/>
              <w:keepLines/>
              <w:spacing w:after="0"/>
              <w:jc w:val="center"/>
            </w:pPr>
            <w:r w:rsidRPr="007F47D1">
              <w:t>SL_n47B</w:t>
            </w:r>
          </w:p>
        </w:tc>
        <w:tc>
          <w:tcPr>
            <w:tcW w:w="514" w:type="pct"/>
            <w:vMerge w:val="restart"/>
            <w:tcBorders>
              <w:top w:val="single" w:sz="6" w:space="0" w:color="auto"/>
              <w:left w:val="single" w:sz="6" w:space="0" w:color="auto"/>
              <w:bottom w:val="single" w:sz="4" w:space="0" w:color="auto"/>
              <w:right w:val="single" w:sz="6" w:space="0" w:color="auto"/>
            </w:tcBorders>
            <w:vAlign w:val="center"/>
            <w:hideMark/>
          </w:tcPr>
          <w:p w:rsidR="004759E2" w:rsidRPr="007F47D1" w:rsidRDefault="004759E2" w:rsidP="00CB1E29">
            <w:pPr>
              <w:keepNext/>
              <w:keepLines/>
              <w:spacing w:after="0"/>
              <w:jc w:val="center"/>
            </w:pPr>
            <w:r w:rsidRPr="007F47D1">
              <w:t>SL_n47B</w:t>
            </w:r>
          </w:p>
        </w:tc>
        <w:tc>
          <w:tcPr>
            <w:tcW w:w="516" w:type="pct"/>
            <w:tcBorders>
              <w:top w:val="single" w:sz="6" w:space="0" w:color="auto"/>
              <w:left w:val="single" w:sz="6" w:space="0" w:color="auto"/>
              <w:bottom w:val="single" w:sz="6" w:space="0" w:color="auto"/>
              <w:right w:val="single" w:sz="6" w:space="0" w:color="auto"/>
            </w:tcBorders>
            <w:vAlign w:val="center"/>
            <w:hideMark/>
          </w:tcPr>
          <w:p w:rsidR="004759E2" w:rsidRPr="004759E2" w:rsidRDefault="004759E2" w:rsidP="00CB1E29">
            <w:pPr>
              <w:keepNext/>
              <w:keepLines/>
              <w:spacing w:after="0"/>
              <w:jc w:val="center"/>
            </w:pPr>
            <w:r w:rsidRPr="004759E2">
              <w:t>10</w:t>
            </w:r>
          </w:p>
        </w:tc>
        <w:tc>
          <w:tcPr>
            <w:tcW w:w="589" w:type="pct"/>
            <w:tcBorders>
              <w:top w:val="single" w:sz="6" w:space="0" w:color="auto"/>
              <w:left w:val="single" w:sz="6" w:space="0" w:color="auto"/>
              <w:bottom w:val="single" w:sz="6" w:space="0" w:color="auto"/>
              <w:right w:val="single" w:sz="6" w:space="0" w:color="auto"/>
            </w:tcBorders>
            <w:vAlign w:val="center"/>
            <w:hideMark/>
          </w:tcPr>
          <w:p w:rsidR="004759E2" w:rsidRPr="00CB1E29" w:rsidRDefault="004759E2" w:rsidP="00CB1E29">
            <w:pPr>
              <w:keepNext/>
              <w:keepLines/>
              <w:spacing w:after="0"/>
              <w:jc w:val="center"/>
              <w:rPr>
                <w:color w:val="000000"/>
              </w:rPr>
            </w:pPr>
            <w:r w:rsidRPr="00CB1E29">
              <w:rPr>
                <w:color w:val="000000"/>
              </w:rPr>
              <w:t>10</w:t>
            </w:r>
          </w:p>
        </w:tc>
        <w:tc>
          <w:tcPr>
            <w:tcW w:w="588" w:type="pct"/>
            <w:tcBorders>
              <w:top w:val="single" w:sz="6" w:space="0" w:color="auto"/>
              <w:left w:val="single" w:sz="6" w:space="0" w:color="auto"/>
              <w:bottom w:val="single" w:sz="6" w:space="0" w:color="auto"/>
              <w:right w:val="single" w:sz="6" w:space="0" w:color="auto"/>
            </w:tcBorders>
          </w:tcPr>
          <w:p w:rsidR="004759E2" w:rsidRPr="007F47D1" w:rsidRDefault="004759E2" w:rsidP="00CB1E29">
            <w:pPr>
              <w:keepNext/>
              <w:keepLines/>
              <w:spacing w:after="0"/>
              <w:jc w:val="center"/>
            </w:pPr>
          </w:p>
        </w:tc>
        <w:tc>
          <w:tcPr>
            <w:tcW w:w="516" w:type="pct"/>
            <w:tcBorders>
              <w:top w:val="single" w:sz="6" w:space="0" w:color="auto"/>
              <w:left w:val="single" w:sz="6" w:space="0" w:color="auto"/>
              <w:bottom w:val="single" w:sz="6" w:space="0" w:color="auto"/>
              <w:right w:val="single" w:sz="6" w:space="0" w:color="auto"/>
            </w:tcBorders>
          </w:tcPr>
          <w:p w:rsidR="004759E2" w:rsidRPr="007F47D1" w:rsidRDefault="004759E2" w:rsidP="00CB1E29">
            <w:pPr>
              <w:keepNext/>
              <w:keepLines/>
              <w:spacing w:after="0"/>
              <w:jc w:val="center"/>
            </w:pPr>
          </w:p>
        </w:tc>
        <w:tc>
          <w:tcPr>
            <w:tcW w:w="590" w:type="pct"/>
            <w:tcBorders>
              <w:top w:val="single" w:sz="6" w:space="0" w:color="auto"/>
              <w:left w:val="single" w:sz="6" w:space="0" w:color="auto"/>
              <w:bottom w:val="single" w:sz="6" w:space="0" w:color="auto"/>
              <w:right w:val="single" w:sz="6" w:space="0" w:color="auto"/>
            </w:tcBorders>
          </w:tcPr>
          <w:p w:rsidR="004759E2" w:rsidRPr="007F47D1" w:rsidRDefault="004759E2" w:rsidP="00CB1E29">
            <w:pPr>
              <w:keepNext/>
              <w:keepLines/>
              <w:spacing w:after="0"/>
              <w:jc w:val="center"/>
            </w:pPr>
          </w:p>
        </w:tc>
        <w:tc>
          <w:tcPr>
            <w:tcW w:w="607" w:type="pct"/>
            <w:vMerge w:val="restart"/>
            <w:tcBorders>
              <w:top w:val="single" w:sz="6" w:space="0" w:color="auto"/>
              <w:left w:val="single" w:sz="6" w:space="0" w:color="auto"/>
              <w:bottom w:val="single" w:sz="4" w:space="0" w:color="auto"/>
              <w:right w:val="single" w:sz="6" w:space="0" w:color="auto"/>
            </w:tcBorders>
            <w:vAlign w:val="center"/>
            <w:hideMark/>
          </w:tcPr>
          <w:p w:rsidR="004759E2" w:rsidRPr="007F47D1" w:rsidRDefault="004759E2" w:rsidP="00CB1E29">
            <w:pPr>
              <w:keepNext/>
              <w:keepLines/>
              <w:spacing w:after="0"/>
              <w:jc w:val="center"/>
            </w:pPr>
            <w:r w:rsidRPr="007F47D1">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rsidR="004759E2" w:rsidRPr="007F47D1" w:rsidRDefault="004759E2" w:rsidP="00CB1E29">
            <w:pPr>
              <w:keepNext/>
              <w:keepLines/>
              <w:spacing w:after="0"/>
              <w:jc w:val="center"/>
            </w:pPr>
            <w:r w:rsidRPr="007F47D1">
              <w:t>0</w:t>
            </w:r>
          </w:p>
        </w:tc>
      </w:tr>
      <w:tr w:rsidR="004759E2" w:rsidRPr="007F47D1" w:rsidTr="004759E2">
        <w:trPr>
          <w:trHeight w:val="290"/>
          <w:jc w:val="center"/>
        </w:trPr>
        <w:tc>
          <w:tcPr>
            <w:tcW w:w="512" w:type="pct"/>
            <w:vMerge/>
            <w:tcBorders>
              <w:top w:val="single" w:sz="6" w:space="0" w:color="auto"/>
              <w:left w:val="single" w:sz="4" w:space="0" w:color="auto"/>
              <w:bottom w:val="single" w:sz="4" w:space="0" w:color="auto"/>
              <w:right w:val="single" w:sz="6" w:space="0" w:color="auto"/>
            </w:tcBorders>
            <w:vAlign w:val="center"/>
            <w:hideMark/>
          </w:tcPr>
          <w:p w:rsidR="004759E2" w:rsidRPr="007F47D1" w:rsidRDefault="004759E2" w:rsidP="00CB1E29">
            <w:pPr>
              <w:spacing w:after="0"/>
            </w:pPr>
          </w:p>
        </w:tc>
        <w:tc>
          <w:tcPr>
            <w:tcW w:w="514" w:type="pct"/>
            <w:vMerge/>
            <w:tcBorders>
              <w:top w:val="single" w:sz="6" w:space="0" w:color="auto"/>
              <w:left w:val="single" w:sz="6" w:space="0" w:color="auto"/>
              <w:bottom w:val="single" w:sz="4" w:space="0" w:color="auto"/>
              <w:right w:val="single" w:sz="6" w:space="0" w:color="auto"/>
            </w:tcBorders>
            <w:vAlign w:val="center"/>
            <w:hideMark/>
          </w:tcPr>
          <w:p w:rsidR="004759E2" w:rsidRPr="007F47D1" w:rsidRDefault="004759E2" w:rsidP="00CB1E29">
            <w:pPr>
              <w:spacing w:after="0"/>
            </w:pPr>
          </w:p>
        </w:tc>
        <w:tc>
          <w:tcPr>
            <w:tcW w:w="516" w:type="pct"/>
            <w:tcBorders>
              <w:top w:val="single" w:sz="6" w:space="0" w:color="auto"/>
              <w:left w:val="single" w:sz="6" w:space="0" w:color="auto"/>
              <w:bottom w:val="single" w:sz="4" w:space="0" w:color="auto"/>
              <w:right w:val="single" w:sz="6" w:space="0" w:color="auto"/>
            </w:tcBorders>
            <w:vAlign w:val="center"/>
            <w:hideMark/>
          </w:tcPr>
          <w:p w:rsidR="004759E2" w:rsidRPr="004759E2" w:rsidRDefault="004759E2" w:rsidP="00CB1E29">
            <w:pPr>
              <w:keepNext/>
              <w:keepLines/>
              <w:spacing w:after="0"/>
              <w:jc w:val="center"/>
            </w:pPr>
            <w:r w:rsidRPr="004759E2">
              <w:t>30</w:t>
            </w:r>
          </w:p>
        </w:tc>
        <w:tc>
          <w:tcPr>
            <w:tcW w:w="589" w:type="pct"/>
            <w:tcBorders>
              <w:top w:val="single" w:sz="6" w:space="0" w:color="auto"/>
              <w:left w:val="single" w:sz="6" w:space="0" w:color="auto"/>
              <w:bottom w:val="single" w:sz="4" w:space="0" w:color="auto"/>
              <w:right w:val="single" w:sz="6" w:space="0" w:color="auto"/>
            </w:tcBorders>
            <w:vAlign w:val="center"/>
            <w:hideMark/>
          </w:tcPr>
          <w:p w:rsidR="004759E2" w:rsidRPr="004759E2" w:rsidRDefault="00DA1622" w:rsidP="00CB1E29">
            <w:pPr>
              <w:keepNext/>
              <w:keepLines/>
              <w:spacing w:after="0"/>
              <w:jc w:val="center"/>
            </w:pPr>
            <w:r>
              <w:t xml:space="preserve">[30], </w:t>
            </w:r>
            <w:r w:rsidR="004759E2" w:rsidRPr="004759E2">
              <w:t>40</w:t>
            </w:r>
          </w:p>
        </w:tc>
        <w:tc>
          <w:tcPr>
            <w:tcW w:w="588" w:type="pct"/>
            <w:tcBorders>
              <w:top w:val="single" w:sz="6" w:space="0" w:color="auto"/>
              <w:left w:val="single" w:sz="6" w:space="0" w:color="auto"/>
              <w:bottom w:val="single" w:sz="4" w:space="0" w:color="auto"/>
              <w:right w:val="single" w:sz="6" w:space="0" w:color="auto"/>
            </w:tcBorders>
            <w:vAlign w:val="center"/>
          </w:tcPr>
          <w:p w:rsidR="004759E2" w:rsidRPr="007F47D1" w:rsidRDefault="004759E2" w:rsidP="00CB1E29">
            <w:pPr>
              <w:keepNext/>
              <w:keepLines/>
              <w:spacing w:after="0"/>
              <w:jc w:val="center"/>
              <w:rPr>
                <w:highlight w:val="yellow"/>
              </w:rPr>
            </w:pPr>
          </w:p>
        </w:tc>
        <w:tc>
          <w:tcPr>
            <w:tcW w:w="516" w:type="pct"/>
            <w:tcBorders>
              <w:top w:val="single" w:sz="6" w:space="0" w:color="auto"/>
              <w:left w:val="single" w:sz="6" w:space="0" w:color="auto"/>
              <w:bottom w:val="single" w:sz="4" w:space="0" w:color="auto"/>
              <w:right w:val="single" w:sz="6" w:space="0" w:color="auto"/>
            </w:tcBorders>
          </w:tcPr>
          <w:p w:rsidR="004759E2" w:rsidRPr="007F47D1" w:rsidRDefault="004759E2" w:rsidP="00CB1E29">
            <w:pPr>
              <w:keepNext/>
              <w:keepLines/>
              <w:spacing w:after="0"/>
              <w:jc w:val="center"/>
            </w:pPr>
          </w:p>
        </w:tc>
        <w:tc>
          <w:tcPr>
            <w:tcW w:w="590" w:type="pct"/>
            <w:tcBorders>
              <w:top w:val="single" w:sz="6" w:space="0" w:color="auto"/>
              <w:left w:val="single" w:sz="6" w:space="0" w:color="auto"/>
              <w:bottom w:val="single" w:sz="4" w:space="0" w:color="auto"/>
              <w:right w:val="single" w:sz="6" w:space="0" w:color="auto"/>
            </w:tcBorders>
          </w:tcPr>
          <w:p w:rsidR="004759E2" w:rsidRPr="007F47D1" w:rsidRDefault="004759E2" w:rsidP="00CB1E29">
            <w:pPr>
              <w:keepNext/>
              <w:keepLines/>
              <w:spacing w:after="0"/>
              <w:jc w:val="center"/>
            </w:pPr>
          </w:p>
        </w:tc>
        <w:tc>
          <w:tcPr>
            <w:tcW w:w="607" w:type="pct"/>
            <w:vMerge/>
            <w:tcBorders>
              <w:top w:val="single" w:sz="6" w:space="0" w:color="auto"/>
              <w:left w:val="single" w:sz="6" w:space="0" w:color="auto"/>
              <w:bottom w:val="single" w:sz="4" w:space="0" w:color="auto"/>
              <w:right w:val="single" w:sz="6" w:space="0" w:color="auto"/>
            </w:tcBorders>
            <w:vAlign w:val="center"/>
            <w:hideMark/>
          </w:tcPr>
          <w:p w:rsidR="004759E2" w:rsidRPr="007F47D1" w:rsidRDefault="004759E2" w:rsidP="00CB1E29">
            <w:pPr>
              <w:spacing w:after="0"/>
            </w:pPr>
          </w:p>
        </w:tc>
        <w:tc>
          <w:tcPr>
            <w:tcW w:w="569" w:type="pct"/>
            <w:vMerge/>
            <w:tcBorders>
              <w:top w:val="single" w:sz="6" w:space="0" w:color="auto"/>
              <w:left w:val="single" w:sz="6" w:space="0" w:color="auto"/>
              <w:bottom w:val="single" w:sz="4" w:space="0" w:color="auto"/>
              <w:right w:val="single" w:sz="4" w:space="0" w:color="auto"/>
            </w:tcBorders>
            <w:vAlign w:val="center"/>
            <w:hideMark/>
          </w:tcPr>
          <w:p w:rsidR="004759E2" w:rsidRPr="007F47D1" w:rsidRDefault="004759E2" w:rsidP="00CB1E29">
            <w:pPr>
              <w:spacing w:after="0"/>
            </w:pPr>
          </w:p>
        </w:tc>
      </w:tr>
    </w:tbl>
    <w:p w:rsidR="00760187" w:rsidRDefault="00760187" w:rsidP="00760187">
      <w:pPr>
        <w:tabs>
          <w:tab w:val="left" w:pos="744"/>
        </w:tabs>
        <w:rPr>
          <w:color w:val="0070C0"/>
          <w:lang w:eastAsia="zh-CN"/>
        </w:rPr>
      </w:pPr>
      <w:r>
        <w:rPr>
          <w:color w:val="0070C0"/>
          <w:lang w:eastAsia="zh-CN"/>
        </w:rPr>
        <w:tab/>
      </w:r>
    </w:p>
    <w:p w:rsidR="00BA19EC" w:rsidRDefault="004344F3" w:rsidP="00760187">
      <w:pPr>
        <w:tabs>
          <w:tab w:val="left" w:pos="744"/>
        </w:tabs>
        <w:rPr>
          <w:rFonts w:hint="eastAsia"/>
          <w:color w:val="0070C0"/>
          <w:lang w:eastAsia="zh-CN"/>
        </w:rPr>
      </w:pPr>
      <w:r>
        <w:rPr>
          <w:color w:val="0070C0"/>
          <w:lang w:eastAsia="zh-CN"/>
        </w:rPr>
        <w:t xml:space="preserve">&lt;Way forward&gt;: </w:t>
      </w:r>
      <w:r w:rsidRPr="004344F3">
        <w:rPr>
          <w:color w:val="0070C0"/>
          <w:lang w:eastAsia="zh-CN"/>
        </w:rPr>
        <w:t xml:space="preserve">Intra-band CA configurations and bandwidth combination sets defined for </w:t>
      </w:r>
      <w:proofErr w:type="spellStart"/>
      <w:r w:rsidRPr="004344F3">
        <w:rPr>
          <w:color w:val="0070C0"/>
          <w:lang w:eastAsia="zh-CN"/>
        </w:rPr>
        <w:t>sidelink</w:t>
      </w:r>
      <w:proofErr w:type="spellEnd"/>
      <w:r w:rsidRPr="004344F3">
        <w:rPr>
          <w:color w:val="0070C0"/>
          <w:lang w:eastAsia="zh-CN"/>
        </w:rPr>
        <w:t xml:space="preserve"> as follows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72"/>
        <w:gridCol w:w="1272"/>
        <w:gridCol w:w="1129"/>
        <w:gridCol w:w="1129"/>
        <w:gridCol w:w="1129"/>
        <w:gridCol w:w="1129"/>
        <w:gridCol w:w="1129"/>
        <w:gridCol w:w="1078"/>
        <w:gridCol w:w="1190"/>
      </w:tblGrid>
      <w:tr w:rsidR="004344F3" w:rsidRPr="007F47D1" w:rsidTr="00590F49">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rsidR="004344F3" w:rsidRPr="007F47D1" w:rsidRDefault="004344F3" w:rsidP="00590F49">
            <w:pPr>
              <w:keepNext/>
              <w:keepLines/>
              <w:tabs>
                <w:tab w:val="left" w:pos="1300"/>
                <w:tab w:val="center" w:pos="4707"/>
              </w:tabs>
              <w:overflowPunct w:val="0"/>
              <w:autoSpaceDE w:val="0"/>
              <w:autoSpaceDN w:val="0"/>
              <w:adjustRightInd w:val="0"/>
              <w:spacing w:after="0"/>
              <w:textAlignment w:val="baseline"/>
              <w:rPr>
                <w:b/>
                <w:lang w:val="en-US" w:eastAsia="ko-KR"/>
              </w:rPr>
            </w:pPr>
            <w:r w:rsidRPr="007F47D1">
              <w:rPr>
                <w:b/>
                <w:lang w:eastAsia="ko-KR"/>
              </w:rPr>
              <w:tab/>
            </w:r>
            <w:r w:rsidRPr="007F47D1">
              <w:rPr>
                <w:b/>
                <w:lang w:eastAsia="ko-KR"/>
              </w:rPr>
              <w:tab/>
            </w:r>
            <w:proofErr w:type="spellStart"/>
            <w:r w:rsidRPr="007F47D1">
              <w:rPr>
                <w:b/>
                <w:lang w:eastAsia="ko-KR"/>
              </w:rPr>
              <w:t>Sidelink</w:t>
            </w:r>
            <w:proofErr w:type="spellEnd"/>
            <w:r w:rsidRPr="007F47D1">
              <w:rPr>
                <w:b/>
                <w:lang w:eastAsia="ko-KR"/>
              </w:rPr>
              <w:t xml:space="preserve"> CA configuration / Bandwidth combination set</w:t>
            </w:r>
          </w:p>
        </w:tc>
      </w:tr>
      <w:tr w:rsidR="004344F3" w:rsidRPr="007F47D1" w:rsidTr="00590F49">
        <w:trPr>
          <w:trHeight w:val="20"/>
          <w:jc w:val="center"/>
        </w:trPr>
        <w:tc>
          <w:tcPr>
            <w:tcW w:w="608" w:type="pct"/>
            <w:vMerge w:val="restart"/>
            <w:tcBorders>
              <w:top w:val="single" w:sz="6" w:space="0" w:color="auto"/>
              <w:left w:val="single" w:sz="4"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proofErr w:type="spellStart"/>
            <w:r w:rsidRPr="007F47D1">
              <w:rPr>
                <w:b/>
                <w:lang w:val="en-US" w:eastAsia="ko-KR"/>
              </w:rPr>
              <w:t>Sidelink</w:t>
            </w:r>
            <w:proofErr w:type="spellEnd"/>
            <w:r w:rsidRPr="007F47D1">
              <w:rPr>
                <w:b/>
                <w:lang w:val="en-US" w:eastAsia="ko-KR"/>
              </w:rPr>
              <w:t xml:space="preserve"> CA configuration </w:t>
            </w:r>
          </w:p>
        </w:tc>
        <w:tc>
          <w:tcPr>
            <w:tcW w:w="608" w:type="pct"/>
            <w:vMerge w:val="restar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proofErr w:type="spellStart"/>
            <w:r w:rsidRPr="007F47D1">
              <w:rPr>
                <w:b/>
                <w:lang w:val="en-US" w:eastAsia="ko-KR"/>
              </w:rPr>
              <w:t>Sidelink</w:t>
            </w:r>
            <w:proofErr w:type="spellEnd"/>
            <w:r w:rsidRPr="007F47D1">
              <w:rPr>
                <w:b/>
                <w:lang w:val="en-US" w:eastAsia="ko-KR"/>
              </w:rPr>
              <w:t xml:space="preserve"> CA configuration for TX</w:t>
            </w:r>
          </w:p>
        </w:tc>
        <w:tc>
          <w:tcPr>
            <w:tcW w:w="2701" w:type="pct"/>
            <w:gridSpan w:val="5"/>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Component carriers in order of increasing carrier frequency</w:t>
            </w:r>
          </w:p>
        </w:tc>
        <w:tc>
          <w:tcPr>
            <w:tcW w:w="515" w:type="pct"/>
            <w:vMerge w:val="restar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 xml:space="preserve">Maximum aggregated </w:t>
            </w:r>
            <w:r w:rsidRPr="007F47D1">
              <w:rPr>
                <w:b/>
                <w:lang w:val="en-US" w:eastAsia="ko-KR"/>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Bandwidth combination set</w:t>
            </w:r>
          </w:p>
        </w:tc>
      </w:tr>
      <w:tr w:rsidR="004344F3" w:rsidRPr="007F47D1" w:rsidTr="00590F49">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4344F3" w:rsidRPr="007F47D1" w:rsidRDefault="004344F3" w:rsidP="00590F49">
            <w:pPr>
              <w:spacing w:after="0"/>
              <w:rPr>
                <w:b/>
                <w:lang w:val="en-US"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spacing w:after="0"/>
              <w:rPr>
                <w:b/>
                <w:lang w:val="en-US"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overflowPunct w:val="0"/>
              <w:autoSpaceDE w:val="0"/>
              <w:autoSpaceDN w:val="0"/>
              <w:adjustRightInd w:val="0"/>
              <w:spacing w:after="0"/>
              <w:jc w:val="center"/>
              <w:textAlignment w:val="baseline"/>
              <w:rPr>
                <w:b/>
                <w:bCs/>
                <w:lang w:val="en-US" w:eastAsia="ko-KR"/>
              </w:rPr>
            </w:pPr>
            <w:r w:rsidRPr="007F47D1">
              <w:rPr>
                <w:b/>
                <w:bCs/>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overflowPunct w:val="0"/>
              <w:autoSpaceDE w:val="0"/>
              <w:autoSpaceDN w:val="0"/>
              <w:adjustRightInd w:val="0"/>
              <w:spacing w:after="0"/>
              <w:jc w:val="center"/>
              <w:textAlignment w:val="baseline"/>
              <w:rPr>
                <w:b/>
                <w:bCs/>
                <w:lang w:val="en-US" w:eastAsia="ko-KR"/>
              </w:rPr>
            </w:pPr>
            <w:r w:rsidRPr="007F47D1">
              <w:rPr>
                <w:b/>
                <w:bCs/>
                <w:lang w:val="en-US" w:eastAsia="ko-KR"/>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spacing w:after="0"/>
              <w:rPr>
                <w:b/>
                <w:lang w:val="en-US"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4344F3" w:rsidRPr="007F47D1" w:rsidRDefault="004344F3" w:rsidP="00590F49">
            <w:pPr>
              <w:spacing w:after="0"/>
              <w:rPr>
                <w:b/>
                <w:lang w:val="en-US" w:eastAsia="ko-KR"/>
              </w:rPr>
            </w:pPr>
          </w:p>
        </w:tc>
      </w:tr>
      <w:tr w:rsidR="004344F3" w:rsidRPr="007F47D1" w:rsidTr="00590F49">
        <w:trPr>
          <w:trHeight w:val="290"/>
          <w:jc w:val="center"/>
        </w:trPr>
        <w:tc>
          <w:tcPr>
            <w:tcW w:w="608" w:type="pct"/>
            <w:vMerge w:val="restart"/>
            <w:tcBorders>
              <w:top w:val="single" w:sz="6" w:space="0" w:color="auto"/>
              <w:left w:val="single" w:sz="4" w:space="0" w:color="auto"/>
              <w:bottom w:val="single" w:sz="4"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SL_n47B</w:t>
            </w:r>
          </w:p>
        </w:tc>
        <w:tc>
          <w:tcPr>
            <w:tcW w:w="608" w:type="pct"/>
            <w:vMerge w:val="restart"/>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SL_n47B</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10</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DA1622" w:rsidP="00590F49">
            <w:pPr>
              <w:keepNext/>
              <w:keepLines/>
              <w:overflowPunct w:val="0"/>
              <w:autoSpaceDE w:val="0"/>
              <w:autoSpaceDN w:val="0"/>
              <w:adjustRightInd w:val="0"/>
              <w:spacing w:after="0"/>
              <w:jc w:val="center"/>
              <w:textAlignment w:val="baseline"/>
              <w:rPr>
                <w:lang w:eastAsia="ko-KR"/>
              </w:rPr>
            </w:pPr>
            <w:r>
              <w:rPr>
                <w:lang w:eastAsia="ko-KR"/>
              </w:rPr>
              <w:t xml:space="preserve">10, </w:t>
            </w:r>
            <w:r w:rsidR="004344F3"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15" w:type="pct"/>
            <w:vMerge w:val="restart"/>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0</w:t>
            </w:r>
          </w:p>
        </w:tc>
      </w:tr>
      <w:tr w:rsidR="004344F3" w:rsidRPr="007F47D1" w:rsidTr="00590F49">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[20]</w:t>
            </w:r>
          </w:p>
        </w:tc>
        <w:tc>
          <w:tcPr>
            <w:tcW w:w="540" w:type="pct"/>
            <w:tcBorders>
              <w:top w:val="single" w:sz="6" w:space="0" w:color="auto"/>
              <w:left w:val="single" w:sz="6" w:space="0" w:color="auto"/>
              <w:bottom w:val="single" w:sz="6"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4344F3" w:rsidRPr="007F47D1" w:rsidRDefault="004344F3" w:rsidP="00590F49">
            <w:pPr>
              <w:spacing w:after="0"/>
              <w:rPr>
                <w:lang w:eastAsia="ko-KR"/>
              </w:rPr>
            </w:pPr>
          </w:p>
        </w:tc>
      </w:tr>
      <w:tr w:rsidR="004344F3" w:rsidRPr="007F47D1" w:rsidTr="00590F49">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540" w:type="pct"/>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30</w:t>
            </w:r>
          </w:p>
        </w:tc>
        <w:tc>
          <w:tcPr>
            <w:tcW w:w="540" w:type="pct"/>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r w:rsidRPr="007F47D1">
              <w:rPr>
                <w:lang w:eastAsia="ko-KR"/>
              </w:rPr>
              <w:t>[30</w:t>
            </w:r>
            <w:r w:rsidR="007307C3">
              <w:rPr>
                <w:lang w:eastAsia="ko-KR"/>
              </w:rPr>
              <w:t>]</w:t>
            </w:r>
            <w:r w:rsidRPr="007F47D1">
              <w:rPr>
                <w:lang w:eastAsia="ko-KR"/>
              </w:rPr>
              <w:t>,</w:t>
            </w:r>
            <w:r w:rsidR="007307C3">
              <w:rPr>
                <w:lang w:eastAsia="ko-KR"/>
              </w:rPr>
              <w:t xml:space="preserve"> </w:t>
            </w:r>
            <w:r w:rsidRPr="007F47D1">
              <w:rPr>
                <w:lang w:eastAsia="ko-KR"/>
              </w:rPr>
              <w:t>40</w:t>
            </w:r>
          </w:p>
        </w:tc>
        <w:tc>
          <w:tcPr>
            <w:tcW w:w="540" w:type="pct"/>
            <w:tcBorders>
              <w:top w:val="single" w:sz="6" w:space="0" w:color="auto"/>
              <w:left w:val="single" w:sz="6" w:space="0" w:color="auto"/>
              <w:bottom w:val="single" w:sz="4" w:space="0" w:color="auto"/>
              <w:right w:val="single" w:sz="6" w:space="0" w:color="auto"/>
            </w:tcBorders>
            <w:vAlign w:val="center"/>
          </w:tcPr>
          <w:p w:rsidR="004344F3" w:rsidRPr="007F47D1" w:rsidRDefault="004344F3" w:rsidP="00590F49">
            <w:pPr>
              <w:keepNext/>
              <w:keepLines/>
              <w:overflowPunct w:val="0"/>
              <w:autoSpaceDE w:val="0"/>
              <w:autoSpaceDN w:val="0"/>
              <w:adjustRightInd w:val="0"/>
              <w:spacing w:after="0"/>
              <w:jc w:val="center"/>
              <w:textAlignment w:val="baseline"/>
              <w:rPr>
                <w:highlight w:val="yellow"/>
                <w:lang w:eastAsia="ko-KR"/>
              </w:rPr>
            </w:pPr>
          </w:p>
        </w:tc>
        <w:tc>
          <w:tcPr>
            <w:tcW w:w="540" w:type="pct"/>
            <w:tcBorders>
              <w:top w:val="single" w:sz="6" w:space="0" w:color="auto"/>
              <w:left w:val="single" w:sz="6" w:space="0" w:color="auto"/>
              <w:bottom w:val="single" w:sz="4"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4" w:space="0" w:color="auto"/>
              <w:right w:val="single" w:sz="6" w:space="0" w:color="auto"/>
            </w:tcBorders>
          </w:tcPr>
          <w:p w:rsidR="004344F3" w:rsidRPr="007F47D1" w:rsidRDefault="004344F3" w:rsidP="00590F49">
            <w:pPr>
              <w:keepNext/>
              <w:keepLines/>
              <w:overflowPunct w:val="0"/>
              <w:autoSpaceDE w:val="0"/>
              <w:autoSpaceDN w:val="0"/>
              <w:adjustRightInd w:val="0"/>
              <w:spacing w:after="0"/>
              <w:jc w:val="center"/>
              <w:textAlignment w:val="baseline"/>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4344F3" w:rsidRPr="007F47D1" w:rsidRDefault="004344F3" w:rsidP="00590F49">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4344F3" w:rsidRPr="007F47D1" w:rsidRDefault="004344F3" w:rsidP="00590F49">
            <w:pPr>
              <w:spacing w:after="0"/>
              <w:rPr>
                <w:lang w:eastAsia="ko-KR"/>
              </w:rPr>
            </w:pPr>
          </w:p>
        </w:tc>
      </w:tr>
    </w:tbl>
    <w:p w:rsidR="004344F3" w:rsidRDefault="004344F3" w:rsidP="00760187">
      <w:pPr>
        <w:tabs>
          <w:tab w:val="left" w:pos="744"/>
        </w:tabs>
        <w:rPr>
          <w:rFonts w:hint="eastAsia"/>
          <w:color w:val="0070C0"/>
          <w:lang w:eastAsia="zh-CN"/>
        </w:rPr>
      </w:pPr>
    </w:p>
    <w:p w:rsidR="00760187" w:rsidRPr="00CB1E29" w:rsidRDefault="00760187" w:rsidP="00760187">
      <w:pPr>
        <w:tabs>
          <w:tab w:val="left" w:pos="744"/>
        </w:tabs>
        <w:rPr>
          <w:color w:val="000000"/>
          <w:lang w:eastAsia="zh-CN"/>
        </w:rPr>
      </w:pPr>
      <w:r w:rsidRPr="00CB1E29">
        <w:rPr>
          <w:rFonts w:hint="eastAsia"/>
          <w:color w:val="000000"/>
          <w:lang w:eastAsia="zh-CN"/>
        </w:rPr>
        <w:t>&lt;</w:t>
      </w:r>
      <w:r w:rsidR="004759E2" w:rsidRPr="00CB1E29">
        <w:rPr>
          <w:color w:val="000000"/>
          <w:lang w:eastAsia="zh-CN"/>
        </w:rPr>
        <w:t>Way forward</w:t>
      </w:r>
      <w:r w:rsidRPr="00CB1E29">
        <w:rPr>
          <w:color w:val="000000"/>
          <w:lang w:eastAsia="zh-CN"/>
        </w:rPr>
        <w:t>&gt;: Consider to add the restrictions on the channel spacing for SL CA, to maintain the orthogonality for the intra-band two carriers with LTE-V</w:t>
      </w:r>
      <w:r w:rsidR="004759E2" w:rsidRPr="00CB1E29">
        <w:rPr>
          <w:color w:val="000000"/>
          <w:lang w:eastAsia="zh-CN"/>
        </w:rPr>
        <w:t>.</w:t>
      </w:r>
    </w:p>
    <w:p w:rsidR="0021776E" w:rsidRPr="0021776E" w:rsidRDefault="0021776E" w:rsidP="00760187">
      <w:pPr>
        <w:tabs>
          <w:tab w:val="left" w:pos="744"/>
        </w:tabs>
        <w:rPr>
          <w:rFonts w:hint="eastAsia"/>
          <w:color w:val="0070C0"/>
          <w:lang w:eastAsia="zh-CN"/>
        </w:rPr>
      </w:pPr>
    </w:p>
    <w:p w:rsidR="0021776E" w:rsidRDefault="0021776E" w:rsidP="0021776E">
      <w:pPr>
        <w:pStyle w:val="1"/>
        <w:numPr>
          <w:ilvl w:val="0"/>
          <w:numId w:val="0"/>
        </w:numPr>
        <w:ind w:left="432" w:hanging="432"/>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Tx R</w:t>
      </w:r>
      <w:r w:rsidRPr="003B6E47">
        <w:rPr>
          <w:lang w:eastAsia="ja-JP"/>
        </w:rPr>
        <w:t>equirements for SL intra-band contiguous CA</w:t>
      </w:r>
    </w:p>
    <w:p w:rsidR="00CB2ECA" w:rsidRDefault="00CB2ECA" w:rsidP="00CB2ECA">
      <w:pPr>
        <w:rPr>
          <w:lang w:eastAsia="ko-KR"/>
        </w:rPr>
      </w:pPr>
      <w:bookmarkStart w:id="1" w:name="_Hlk143865072"/>
      <w:r w:rsidRPr="00CB2ECA">
        <w:rPr>
          <w:lang w:eastAsia="ko-KR"/>
        </w:rPr>
        <w:t>Issue 2-1: Methodology on Tx requirements for SL intra-band contiguous CA</w:t>
      </w:r>
    </w:p>
    <w:bookmarkEnd w:id="1"/>
    <w:p w:rsidR="009E7412" w:rsidRDefault="004344F3" w:rsidP="007A789A">
      <w:pPr>
        <w:snapToGrid w:val="0"/>
        <w:spacing w:after="0"/>
        <w:rPr>
          <w:color w:val="000000"/>
          <w:lang w:eastAsia="zh-CN"/>
        </w:rPr>
      </w:pPr>
      <w:r w:rsidRPr="00CB1E29">
        <w:rPr>
          <w:color w:val="000000"/>
          <w:lang w:eastAsia="zh-CN"/>
        </w:rPr>
        <w:t xml:space="preserve">&lt;Way forward &gt;: </w:t>
      </w:r>
      <w:r>
        <w:rPr>
          <w:color w:val="000000"/>
          <w:lang w:eastAsia="zh-CN"/>
        </w:rPr>
        <w:t>FFS</w:t>
      </w:r>
      <w:r>
        <w:rPr>
          <w:rFonts w:hint="eastAsia"/>
          <w:color w:val="000000"/>
          <w:lang w:eastAsia="zh-CN"/>
        </w:rPr>
        <w:t>:</w:t>
      </w:r>
      <w:r>
        <w:rPr>
          <w:color w:val="000000"/>
          <w:lang w:eastAsia="zh-CN"/>
        </w:rPr>
        <w:t xml:space="preserve"> </w:t>
      </w:r>
      <w:r w:rsidRPr="00CB1E29">
        <w:rPr>
          <w:color w:val="000000"/>
          <w:lang w:eastAsia="zh-CN"/>
        </w:rPr>
        <w:t xml:space="preserve">Take the requirements for </w:t>
      </w:r>
    </w:p>
    <w:p w:rsidR="009E7412" w:rsidRDefault="004344F3" w:rsidP="009E7412">
      <w:pPr>
        <w:numPr>
          <w:ilvl w:val="0"/>
          <w:numId w:val="14"/>
        </w:numPr>
        <w:snapToGrid w:val="0"/>
        <w:spacing w:after="0"/>
        <w:rPr>
          <w:color w:val="000000"/>
          <w:lang w:eastAsia="zh-CN"/>
        </w:rPr>
      </w:pPr>
      <w:r w:rsidRPr="00CB1E29">
        <w:rPr>
          <w:color w:val="000000"/>
          <w:lang w:eastAsia="zh-CN"/>
        </w:rPr>
        <w:t>LTE V2X intra-band contiguous CA or LTE intra-band contiguous CA</w:t>
      </w:r>
      <w:r w:rsidR="007A789A">
        <w:rPr>
          <w:rFonts w:hint="eastAsia"/>
          <w:color w:val="000000"/>
          <w:lang w:eastAsia="zh-CN"/>
        </w:rPr>
        <w:t xml:space="preserve"> </w:t>
      </w:r>
    </w:p>
    <w:p w:rsidR="009E7412" w:rsidRDefault="009E7412" w:rsidP="009E7412">
      <w:pPr>
        <w:numPr>
          <w:ilvl w:val="0"/>
          <w:numId w:val="14"/>
        </w:numPr>
        <w:snapToGrid w:val="0"/>
        <w:spacing w:after="0"/>
        <w:rPr>
          <w:color w:val="000000"/>
          <w:lang w:eastAsia="zh-CN"/>
        </w:rPr>
      </w:pPr>
      <w:r>
        <w:rPr>
          <w:rFonts w:hint="eastAsia"/>
          <w:color w:val="000000"/>
          <w:lang w:eastAsia="zh-CN"/>
        </w:rPr>
        <w:t>N</w:t>
      </w:r>
      <w:r>
        <w:rPr>
          <w:color w:val="000000"/>
          <w:lang w:eastAsia="zh-CN"/>
        </w:rPr>
        <w:t>R intra-band contiguous CA</w:t>
      </w:r>
    </w:p>
    <w:p w:rsidR="004344F3" w:rsidRDefault="004344F3" w:rsidP="007A789A">
      <w:pPr>
        <w:snapToGrid w:val="0"/>
        <w:spacing w:after="0"/>
        <w:rPr>
          <w:color w:val="000000"/>
          <w:lang w:eastAsia="zh-CN"/>
        </w:rPr>
      </w:pPr>
      <w:r w:rsidRPr="007A789A">
        <w:rPr>
          <w:color w:val="000000"/>
          <w:lang w:eastAsia="zh-CN"/>
        </w:rPr>
        <w:t>as baseline.</w:t>
      </w:r>
    </w:p>
    <w:p w:rsidR="009E7412" w:rsidRPr="007A789A" w:rsidRDefault="009E7412" w:rsidP="007A789A">
      <w:pPr>
        <w:snapToGrid w:val="0"/>
        <w:spacing w:after="0"/>
        <w:rPr>
          <w:rFonts w:hint="eastAsia"/>
          <w:color w:val="000000"/>
          <w:lang w:eastAsia="zh-CN"/>
        </w:rPr>
      </w:pPr>
    </w:p>
    <w:p w:rsidR="004344F3" w:rsidRDefault="009E7412" w:rsidP="00CB2ECA">
      <w:pPr>
        <w:rPr>
          <w:lang w:eastAsia="ko-KR"/>
        </w:rPr>
      </w:pPr>
      <w:r>
        <w:rPr>
          <w:lang w:eastAsia="ko-KR"/>
        </w:rPr>
        <w:t>Encourage companies to provide results based on the preferred methodology. Make decision for the suitable manner for SL CA in next meeting based on the inputs.</w:t>
      </w:r>
    </w:p>
    <w:p w:rsidR="00CB2ECA" w:rsidRDefault="00CB2ECA" w:rsidP="00CB2ECA">
      <w:pPr>
        <w:tabs>
          <w:tab w:val="left" w:pos="744"/>
        </w:tabs>
        <w:rPr>
          <w:color w:val="0070C0"/>
          <w:lang w:eastAsia="zh-CN"/>
        </w:rPr>
      </w:pPr>
    </w:p>
    <w:p w:rsidR="00CB2ECA" w:rsidRDefault="00CB2ECA" w:rsidP="00CB2ECA">
      <w:pPr>
        <w:rPr>
          <w:lang w:eastAsia="ko-KR"/>
        </w:rPr>
      </w:pPr>
      <w:r w:rsidRPr="0025583F">
        <w:rPr>
          <w:lang w:eastAsia="ko-KR"/>
        </w:rPr>
        <w:t>Issue 2-</w:t>
      </w:r>
      <w:r>
        <w:rPr>
          <w:lang w:eastAsia="ko-KR"/>
        </w:rPr>
        <w:t>3</w:t>
      </w:r>
      <w:r w:rsidRPr="0025583F">
        <w:rPr>
          <w:lang w:eastAsia="ko-KR"/>
        </w:rPr>
        <w:t xml:space="preserve">: </w:t>
      </w:r>
      <w:r>
        <w:rPr>
          <w:lang w:eastAsia="ko-KR"/>
        </w:rPr>
        <w:t>Configured transmitted power for sidelink intra-band CA</w:t>
      </w:r>
    </w:p>
    <w:p w:rsidR="00644924" w:rsidRDefault="00644924" w:rsidP="00644924">
      <w:pPr>
        <w:tabs>
          <w:tab w:val="left" w:pos="744"/>
        </w:tabs>
        <w:snapToGrid w:val="0"/>
        <w:spacing w:after="0"/>
        <w:rPr>
          <w:color w:val="000000"/>
          <w:lang w:eastAsia="zh-CN"/>
        </w:rPr>
      </w:pPr>
      <w:r w:rsidRPr="00CB1E29">
        <w:rPr>
          <w:color w:val="000000"/>
          <w:lang w:eastAsia="zh-CN"/>
        </w:rPr>
        <w:t>&lt;Way forward &gt;:</w:t>
      </w:r>
      <w:r>
        <w:rPr>
          <w:color w:val="000000"/>
          <w:lang w:eastAsia="zh-CN"/>
        </w:rPr>
        <w:t xml:space="preserve"> FFS</w:t>
      </w:r>
      <w:r>
        <w:rPr>
          <w:rFonts w:hint="eastAsia"/>
          <w:color w:val="000000"/>
          <w:lang w:eastAsia="zh-CN"/>
        </w:rPr>
        <w:t xml:space="preserve"> </w:t>
      </w:r>
      <w:r>
        <w:rPr>
          <w:color w:val="000000"/>
          <w:lang w:eastAsia="zh-CN"/>
        </w:rPr>
        <w:t>the baseline for c</w:t>
      </w:r>
      <w:r w:rsidRPr="00644924">
        <w:rPr>
          <w:color w:val="000000"/>
          <w:lang w:eastAsia="zh-CN"/>
        </w:rPr>
        <w:t xml:space="preserve">onfigured transmitted power for </w:t>
      </w:r>
      <w:proofErr w:type="spellStart"/>
      <w:r w:rsidRPr="00644924">
        <w:rPr>
          <w:color w:val="000000"/>
          <w:lang w:eastAsia="zh-CN"/>
        </w:rPr>
        <w:t>sidelink</w:t>
      </w:r>
      <w:proofErr w:type="spellEnd"/>
      <w:r w:rsidRPr="00644924">
        <w:rPr>
          <w:color w:val="000000"/>
          <w:lang w:eastAsia="zh-CN"/>
        </w:rPr>
        <w:t xml:space="preserve"> intra-band CA</w:t>
      </w:r>
    </w:p>
    <w:p w:rsidR="00644924" w:rsidRDefault="00644924" w:rsidP="00644924">
      <w:pPr>
        <w:numPr>
          <w:ilvl w:val="0"/>
          <w:numId w:val="15"/>
        </w:numPr>
        <w:tabs>
          <w:tab w:val="left" w:pos="744"/>
        </w:tabs>
        <w:snapToGrid w:val="0"/>
        <w:spacing w:after="0"/>
        <w:rPr>
          <w:color w:val="000000"/>
          <w:lang w:eastAsia="zh-CN"/>
        </w:rPr>
      </w:pPr>
      <w:r w:rsidRPr="00644924">
        <w:rPr>
          <w:color w:val="000000"/>
          <w:lang w:eastAsia="zh-CN"/>
        </w:rPr>
        <w:t>LTE V2X intra-band contiguous CA</w:t>
      </w:r>
    </w:p>
    <w:p w:rsidR="00644924" w:rsidRDefault="00644924" w:rsidP="00644924">
      <w:pPr>
        <w:numPr>
          <w:ilvl w:val="0"/>
          <w:numId w:val="15"/>
        </w:numPr>
        <w:tabs>
          <w:tab w:val="left" w:pos="744"/>
        </w:tabs>
        <w:snapToGrid w:val="0"/>
        <w:spacing w:after="0"/>
        <w:rPr>
          <w:color w:val="000000"/>
          <w:lang w:eastAsia="zh-CN"/>
        </w:rPr>
      </w:pPr>
      <w:r w:rsidRPr="00644924">
        <w:rPr>
          <w:color w:val="000000"/>
          <w:lang w:eastAsia="zh-CN"/>
        </w:rPr>
        <w:t>LTE intra-band contiguous CA</w:t>
      </w:r>
    </w:p>
    <w:p w:rsidR="00644924" w:rsidRDefault="00644924" w:rsidP="00644924">
      <w:pPr>
        <w:numPr>
          <w:ilvl w:val="0"/>
          <w:numId w:val="15"/>
        </w:numPr>
        <w:tabs>
          <w:tab w:val="left" w:pos="744"/>
        </w:tabs>
        <w:snapToGrid w:val="0"/>
        <w:spacing w:after="0"/>
        <w:rPr>
          <w:color w:val="000000"/>
          <w:lang w:eastAsia="zh-CN"/>
        </w:rPr>
      </w:pPr>
      <w:r w:rsidRPr="00644924">
        <w:rPr>
          <w:color w:val="000000"/>
          <w:lang w:eastAsia="zh-CN"/>
        </w:rPr>
        <w:lastRenderedPageBreak/>
        <w:t>NR intra-band contiguous CA</w:t>
      </w:r>
    </w:p>
    <w:p w:rsidR="00644924" w:rsidRPr="00644924" w:rsidRDefault="00644924" w:rsidP="00BA19EC">
      <w:pPr>
        <w:tabs>
          <w:tab w:val="left" w:pos="744"/>
        </w:tabs>
        <w:snapToGrid w:val="0"/>
        <w:spacing w:after="0"/>
        <w:rPr>
          <w:rFonts w:hint="eastAsia"/>
          <w:color w:val="000000"/>
          <w:lang w:eastAsia="zh-CN"/>
        </w:rPr>
      </w:pPr>
    </w:p>
    <w:p w:rsidR="00CB2ECA" w:rsidRPr="0025583F" w:rsidRDefault="00CB2ECA" w:rsidP="00CB2ECA">
      <w:pPr>
        <w:rPr>
          <w:lang w:eastAsia="ko-KR"/>
        </w:rPr>
      </w:pPr>
      <w:r w:rsidRPr="00DC6136">
        <w:rPr>
          <w:lang w:eastAsia="ko-KR"/>
        </w:rPr>
        <w:t>Issue 2-</w:t>
      </w:r>
      <w:r w:rsidR="00CD1D1B">
        <w:rPr>
          <w:lang w:eastAsia="ko-KR"/>
        </w:rPr>
        <w:t>4</w:t>
      </w:r>
      <w:r w:rsidRPr="00DC6136">
        <w:rPr>
          <w:lang w:eastAsia="ko-KR"/>
        </w:rPr>
        <w:t>: Transmit ON/OFF time mask for SL con-current operation with CA</w:t>
      </w:r>
    </w:p>
    <w:p w:rsidR="00CD1D1B" w:rsidRPr="00CB1E29" w:rsidRDefault="00CB2ECA" w:rsidP="00CB2ECA">
      <w:pPr>
        <w:tabs>
          <w:tab w:val="left" w:pos="744"/>
        </w:tabs>
        <w:snapToGrid w:val="0"/>
        <w:spacing w:after="0"/>
        <w:rPr>
          <w:color w:val="000000"/>
          <w:lang w:val="sv-SE" w:eastAsia="zh-CN"/>
        </w:rPr>
      </w:pPr>
      <w:r w:rsidRPr="00CB1E29">
        <w:rPr>
          <w:color w:val="000000"/>
          <w:lang w:val="sv-SE" w:eastAsia="zh-CN"/>
        </w:rPr>
        <w:t>&lt;</w:t>
      </w:r>
      <w:r w:rsidRPr="00CB1E29">
        <w:rPr>
          <w:color w:val="000000"/>
          <w:lang w:eastAsia="zh-CN"/>
        </w:rPr>
        <w:t xml:space="preserve">Way forward </w:t>
      </w:r>
      <w:r w:rsidRPr="00CB1E29">
        <w:rPr>
          <w:color w:val="000000"/>
          <w:lang w:val="sv-SE" w:eastAsia="zh-CN"/>
        </w:rPr>
        <w:t xml:space="preserve">&gt;: </w:t>
      </w:r>
    </w:p>
    <w:p w:rsidR="00CB2ECA" w:rsidRPr="00CB1E29" w:rsidRDefault="00CB2ECA" w:rsidP="00CB2ECA">
      <w:pPr>
        <w:tabs>
          <w:tab w:val="left" w:pos="744"/>
        </w:tabs>
        <w:snapToGrid w:val="0"/>
        <w:spacing w:after="0"/>
        <w:rPr>
          <w:color w:val="000000"/>
          <w:lang w:val="sv-SE" w:eastAsia="zh-CN"/>
        </w:rPr>
      </w:pPr>
      <w:r w:rsidRPr="00CB1E29">
        <w:rPr>
          <w:color w:val="000000"/>
          <w:lang w:val="sv-SE" w:eastAsia="zh-CN"/>
        </w:rPr>
        <w:t>Define the switching time mask between NR SL CA operation and LTE/NR V2X operation in Band47/n47</w:t>
      </w:r>
    </w:p>
    <w:p w:rsidR="00CB2ECA" w:rsidRPr="00CB1E29" w:rsidRDefault="00CB2ECA" w:rsidP="00CD1D1B">
      <w:pPr>
        <w:numPr>
          <w:ilvl w:val="0"/>
          <w:numId w:val="11"/>
        </w:numPr>
        <w:tabs>
          <w:tab w:val="left" w:pos="744"/>
        </w:tabs>
        <w:rPr>
          <w:color w:val="000000"/>
          <w:lang w:val="sv-SE" w:eastAsia="zh-CN"/>
        </w:rPr>
      </w:pPr>
      <w:r w:rsidRPr="00CB1E29">
        <w:rPr>
          <w:rFonts w:hint="eastAsia"/>
          <w:color w:val="000000"/>
          <w:lang w:val="sv-SE" w:eastAsia="zh-CN"/>
        </w:rPr>
        <w:t>F</w:t>
      </w:r>
      <w:r w:rsidRPr="00CB1E29">
        <w:rPr>
          <w:color w:val="000000"/>
          <w:lang w:val="sv-SE" w:eastAsia="zh-CN"/>
        </w:rPr>
        <w:t>FS:</w:t>
      </w:r>
      <w:r w:rsidRPr="00CB1E29">
        <w:rPr>
          <w:color w:val="000000"/>
        </w:rPr>
        <w:t xml:space="preserve"> </w:t>
      </w:r>
      <w:r w:rsidRPr="00CB1E29">
        <w:rPr>
          <w:color w:val="000000"/>
          <w:lang w:val="sv-SE" w:eastAsia="zh-CN"/>
        </w:rPr>
        <w:t>The optimization for symbol-level switching time</w:t>
      </w:r>
    </w:p>
    <w:p w:rsidR="00760187" w:rsidRDefault="00760187" w:rsidP="00CB2ECA"/>
    <w:p w:rsidR="00366E4C" w:rsidRPr="00CB1E29" w:rsidRDefault="00366E4C" w:rsidP="00CB2ECA">
      <w:pPr>
        <w:rPr>
          <w:color w:val="000000"/>
        </w:rPr>
      </w:pPr>
      <w:r w:rsidRPr="00CB1E29">
        <w:rPr>
          <w:color w:val="000000"/>
        </w:rPr>
        <w:t>Issue 2-</w:t>
      </w:r>
      <w:r w:rsidR="00CD1D1B" w:rsidRPr="00CB1E29">
        <w:rPr>
          <w:color w:val="000000"/>
        </w:rPr>
        <w:t>6</w:t>
      </w:r>
      <w:r w:rsidRPr="00CB1E29">
        <w:rPr>
          <w:color w:val="000000"/>
        </w:rPr>
        <w:t xml:space="preserve">: </w:t>
      </w:r>
      <w:r w:rsidR="00387A47" w:rsidRPr="00CB1E29">
        <w:rPr>
          <w:color w:val="000000"/>
        </w:rPr>
        <w:t xml:space="preserve">MPR/A-MPR </w:t>
      </w:r>
      <w:r w:rsidRPr="00CB1E29">
        <w:rPr>
          <w:color w:val="000000"/>
        </w:rPr>
        <w:t>Simulation assumptions</w:t>
      </w:r>
    </w:p>
    <w:p w:rsidR="00366E4C" w:rsidRPr="00CB1E29" w:rsidRDefault="00366E4C" w:rsidP="00CB2ECA">
      <w:pPr>
        <w:rPr>
          <w:color w:val="000000"/>
          <w:lang w:val="sv-SE" w:eastAsia="zh-CN"/>
        </w:rPr>
      </w:pPr>
      <w:r w:rsidRPr="00CB1E29">
        <w:rPr>
          <w:rFonts w:hint="eastAsia"/>
          <w:color w:val="000000"/>
          <w:lang w:val="sv-SE" w:eastAsia="zh-CN"/>
        </w:rPr>
        <w:t>&lt;</w:t>
      </w:r>
      <w:r w:rsidRPr="00CB1E29">
        <w:rPr>
          <w:color w:val="000000"/>
          <w:lang w:eastAsia="zh-CN"/>
        </w:rPr>
        <w:t>Way</w:t>
      </w:r>
      <w:r w:rsidRPr="00CB1E29">
        <w:rPr>
          <w:color w:val="000000"/>
          <w:lang w:eastAsia="zh-CN"/>
        </w:rPr>
        <w:t xml:space="preserve"> forward </w:t>
      </w:r>
      <w:r w:rsidRPr="00CB1E29">
        <w:rPr>
          <w:color w:val="000000"/>
          <w:lang w:val="sv-SE" w:eastAsia="zh-CN"/>
        </w:rPr>
        <w:t xml:space="preserve">&gt;: </w:t>
      </w:r>
      <w:r w:rsidR="00387A47" w:rsidRPr="00CB1E29">
        <w:rPr>
          <w:color w:val="000000"/>
          <w:lang w:val="sv-SE" w:eastAsia="zh-CN"/>
        </w:rPr>
        <w:t>U</w:t>
      </w:r>
      <w:r w:rsidRPr="00CB1E29">
        <w:rPr>
          <w:color w:val="000000"/>
          <w:lang w:val="sv-SE" w:eastAsia="zh-CN"/>
        </w:rPr>
        <w:t>pdate the simulation assumption</w:t>
      </w:r>
      <w:r w:rsidR="00387A47" w:rsidRPr="00CB1E29">
        <w:rPr>
          <w:color w:val="000000"/>
          <w:lang w:val="sv-SE" w:eastAsia="zh-CN"/>
        </w:rPr>
        <w:t>s to</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46"/>
        <w:gridCol w:w="3803"/>
      </w:tblGrid>
      <w:tr w:rsidR="00387A47" w:rsidRPr="00AB3A13" w:rsidTr="00CB1E29">
        <w:trPr>
          <w:trHeight w:val="238"/>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proofErr w:type="spellStart"/>
            <w:r w:rsidRPr="00AB3A13">
              <w:rPr>
                <w:color w:val="000000"/>
                <w:szCs w:val="18"/>
              </w:rPr>
              <w:t>Center</w:t>
            </w:r>
            <w:proofErr w:type="spellEnd"/>
            <w:r w:rsidRPr="00AB3A13">
              <w:rPr>
                <w:color w:val="000000"/>
                <w:szCs w:val="18"/>
              </w:rPr>
              <w:t xml:space="preserve"> frequency</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387A47" w:rsidRPr="00AB3A13" w:rsidTr="00CB1E29">
        <w:trPr>
          <w:trHeight w:val="240"/>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 xml:space="preserve">Bandwidth </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per CC: 10/20/30/40MHz</w:t>
            </w:r>
          </w:p>
          <w:p w:rsidR="00387A47" w:rsidRPr="00AB3A13" w:rsidRDefault="00387A47" w:rsidP="00CB1E29">
            <w:pPr>
              <w:keepNext/>
              <w:keepLines/>
              <w:spacing w:after="0"/>
              <w:jc w:val="center"/>
              <w:rPr>
                <w:color w:val="000000"/>
                <w:szCs w:val="18"/>
              </w:rPr>
            </w:pPr>
            <w:r w:rsidRPr="00AB3A13">
              <w:rPr>
                <w:color w:val="000000"/>
                <w:szCs w:val="18"/>
              </w:rPr>
              <w:t>aggregated CBW: 20+40MHz/ 30+40MHz</w:t>
            </w:r>
            <w:bookmarkStart w:id="2" w:name="_GoBack"/>
            <w:ins w:id="3" w:author="Hudan (Danica)" w:date="2023-08-24T20:53:00Z">
              <w:r>
                <w:rPr>
                  <w:color w:val="000000"/>
                  <w:szCs w:val="18"/>
                </w:rPr>
                <w:t>, 10MHz + 10MHz</w:t>
              </w:r>
            </w:ins>
            <w:bookmarkEnd w:id="2"/>
          </w:p>
        </w:tc>
      </w:tr>
      <w:tr w:rsidR="00387A47" w:rsidRPr="00AB3A13" w:rsidTr="00CB1E29">
        <w:trPr>
          <w:trHeight w:val="274"/>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Maximum output power for aggregated CBW</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23dBm</w:t>
            </w:r>
          </w:p>
        </w:tc>
      </w:tr>
      <w:tr w:rsidR="00387A47" w:rsidRPr="00AB3A13" w:rsidTr="00CB1E29">
        <w:trPr>
          <w:trHeight w:val="265"/>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Numerology</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15 kHz/30kHz/60kHz</w:t>
            </w:r>
          </w:p>
        </w:tc>
      </w:tr>
      <w:tr w:rsidR="00387A47" w:rsidRPr="00AB3A13" w:rsidTr="00CB1E29">
        <w:trPr>
          <w:trHeight w:val="282"/>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Modulation per CC</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QPSK/16QAM/64QAM/256QAM</w:t>
            </w:r>
          </w:p>
        </w:tc>
      </w:tr>
      <w:tr w:rsidR="00387A47" w:rsidRPr="00AB3A13" w:rsidTr="00CB1E29">
        <w:trPr>
          <w:trHeight w:val="287"/>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Waveform</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CP-OFDM</w:t>
            </w:r>
          </w:p>
        </w:tc>
      </w:tr>
      <w:tr w:rsidR="00387A47" w:rsidRPr="00AB3A13" w:rsidTr="00CB1E29">
        <w:trPr>
          <w:trHeight w:val="262"/>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Carrier leakage</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25dBc</w:t>
            </w:r>
          </w:p>
        </w:tc>
      </w:tr>
      <w:tr w:rsidR="00387A47" w:rsidRPr="00AB3A13" w:rsidTr="00CB1E29">
        <w:trPr>
          <w:trHeight w:val="281"/>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IQ image</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del w:id="4" w:author="Hudan (Danica)" w:date="2023-08-24T20:54:00Z">
              <w:r w:rsidRPr="00AB3A13" w:rsidDel="00387A47">
                <w:rPr>
                  <w:color w:val="000000"/>
                  <w:szCs w:val="18"/>
                </w:rPr>
                <w:delText>25dBc</w:delText>
              </w:r>
            </w:del>
            <w:ins w:id="5" w:author="Hudan (Danica)" w:date="2023-08-24T20:54:00Z">
              <w:r>
                <w:rPr>
                  <w:color w:val="000000"/>
                  <w:szCs w:val="18"/>
                </w:rPr>
                <w:t>34</w:t>
              </w:r>
              <w:r w:rsidRPr="00AB3A13">
                <w:rPr>
                  <w:color w:val="000000"/>
                  <w:szCs w:val="18"/>
                </w:rPr>
                <w:t>dBc</w:t>
              </w:r>
            </w:ins>
          </w:p>
        </w:tc>
      </w:tr>
      <w:tr w:rsidR="00387A47" w:rsidRPr="00AB3A13" w:rsidTr="00CB1E29">
        <w:trPr>
          <w:trHeight w:val="256"/>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CIM3</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Del="00387A47" w:rsidRDefault="00387A47" w:rsidP="00CB1E29">
            <w:pPr>
              <w:keepNext/>
              <w:keepLines/>
              <w:spacing w:after="0"/>
              <w:jc w:val="center"/>
              <w:rPr>
                <w:del w:id="6" w:author="Hudan (Danica)" w:date="2023-08-24T20:54:00Z"/>
                <w:color w:val="000000"/>
                <w:szCs w:val="18"/>
              </w:rPr>
            </w:pPr>
            <w:del w:id="7" w:author="Hudan (Danica)" w:date="2023-08-24T20:54:00Z">
              <w:r w:rsidRPr="00AB3A13" w:rsidDel="00387A47">
                <w:rPr>
                  <w:color w:val="000000"/>
                  <w:szCs w:val="18"/>
                </w:rPr>
                <w:delText>FFS: 45dBc or,</w:delText>
              </w:r>
            </w:del>
          </w:p>
          <w:p w:rsidR="00387A47" w:rsidRPr="00AB3A13" w:rsidRDefault="00387A47" w:rsidP="00CB1E29">
            <w:pPr>
              <w:keepNext/>
              <w:keepLines/>
              <w:spacing w:after="0"/>
              <w:jc w:val="center"/>
              <w:rPr>
                <w:color w:val="000000"/>
                <w:szCs w:val="18"/>
              </w:rPr>
            </w:pPr>
            <w:del w:id="8" w:author="Hudan (Danica)" w:date="2023-08-24T20:54:00Z">
              <w:r w:rsidRPr="00AB3A13" w:rsidDel="00387A47">
                <w:rPr>
                  <w:color w:val="000000"/>
                  <w:szCs w:val="18"/>
                </w:rPr>
                <w:delText xml:space="preserve"> 45dBc and </w:delText>
              </w:r>
            </w:del>
            <w:r w:rsidRPr="00AB3A13">
              <w:rPr>
                <w:color w:val="000000"/>
                <w:szCs w:val="18"/>
              </w:rPr>
              <w:t>60dBc</w:t>
            </w:r>
          </w:p>
        </w:tc>
      </w:tr>
      <w:tr w:rsidR="00387A47" w:rsidRPr="00AB3A13" w:rsidTr="00CB1E29">
        <w:trPr>
          <w:trHeight w:val="479"/>
          <w:jc w:val="center"/>
        </w:trPr>
        <w:tc>
          <w:tcPr>
            <w:tcW w:w="1957"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jc w:val="center"/>
              <w:rPr>
                <w:color w:val="000000"/>
                <w:szCs w:val="18"/>
              </w:rPr>
            </w:pPr>
            <w:r w:rsidRPr="00AB3A13">
              <w:rPr>
                <w:color w:val="000000"/>
                <w:szCs w:val="18"/>
              </w:rPr>
              <w:t>PA calibration</w:t>
            </w:r>
          </w:p>
        </w:tc>
        <w:tc>
          <w:tcPr>
            <w:tcW w:w="3043" w:type="pct"/>
            <w:tcBorders>
              <w:top w:val="single" w:sz="4" w:space="0" w:color="000000"/>
              <w:left w:val="single" w:sz="4" w:space="0" w:color="000000"/>
              <w:bottom w:val="single" w:sz="4" w:space="0" w:color="000000"/>
              <w:right w:val="single" w:sz="4" w:space="0" w:color="000000"/>
            </w:tcBorders>
            <w:hideMark/>
          </w:tcPr>
          <w:p w:rsidR="00387A47" w:rsidRPr="00AB3A13" w:rsidRDefault="00387A47" w:rsidP="00CB1E29">
            <w:pPr>
              <w:keepNext/>
              <w:keepLines/>
              <w:spacing w:after="0"/>
              <w:rPr>
                <w:color w:val="000000"/>
                <w:szCs w:val="18"/>
              </w:rPr>
            </w:pPr>
            <w:r w:rsidRPr="00AB3A13">
              <w:rPr>
                <w:color w:val="000000"/>
                <w:szCs w:val="18"/>
              </w:rPr>
              <w:t xml:space="preserve">PA calibrated to deliver </w:t>
            </w:r>
            <w:del w:id="9" w:author="Hudan (Danica)" w:date="2023-08-25T14:39:00Z">
              <w:r w:rsidRPr="00AB3A13" w:rsidDel="00AB34A8">
                <w:rPr>
                  <w:color w:val="000000"/>
                  <w:szCs w:val="18"/>
                </w:rPr>
                <w:delText>[</w:delText>
              </w:r>
            </w:del>
            <w:del w:id="10" w:author="Hudan (Danica)" w:date="2023-08-24T20:54:00Z">
              <w:r w:rsidRPr="00AB3A13" w:rsidDel="00387A47">
                <w:rPr>
                  <w:color w:val="000000"/>
                  <w:szCs w:val="18"/>
                </w:rPr>
                <w:delText>31dBc</w:delText>
              </w:r>
            </w:del>
            <w:ins w:id="11" w:author="Hudan (Danica)" w:date="2023-08-24T20:54:00Z">
              <w:r w:rsidRPr="00AB3A13">
                <w:rPr>
                  <w:color w:val="000000"/>
                  <w:szCs w:val="18"/>
                </w:rPr>
                <w:t>3</w:t>
              </w:r>
              <w:r>
                <w:rPr>
                  <w:color w:val="000000"/>
                  <w:szCs w:val="18"/>
                </w:rPr>
                <w:t>0</w:t>
              </w:r>
              <w:r w:rsidRPr="00AB3A13">
                <w:rPr>
                  <w:color w:val="000000"/>
                  <w:szCs w:val="18"/>
                </w:rPr>
                <w:t>dBc</w:t>
              </w:r>
            </w:ins>
            <w:del w:id="12" w:author="Hudan (Danica)" w:date="2023-08-25T14:39:00Z">
              <w:r w:rsidRPr="00AB3A13" w:rsidDel="00AB34A8">
                <w:rPr>
                  <w:color w:val="000000"/>
                  <w:szCs w:val="18"/>
                </w:rPr>
                <w:delText>]</w:delText>
              </w:r>
            </w:del>
            <w:r w:rsidRPr="00AB3A13">
              <w:rPr>
                <w:color w:val="000000"/>
                <w:szCs w:val="18"/>
              </w:rPr>
              <w:t xml:space="preserve"> ACLR for a fully allocated RBs in 20MHz QPSK DFT- S-OFDM waveform at 1 dB MPR.</w:t>
            </w:r>
          </w:p>
          <w:p w:rsidR="00387A47" w:rsidRPr="00AB3A13" w:rsidRDefault="00387A47" w:rsidP="00CB1E29">
            <w:pPr>
              <w:keepNext/>
              <w:keepLines/>
              <w:spacing w:after="0"/>
              <w:rPr>
                <w:b/>
                <w:color w:val="000000"/>
                <w:szCs w:val="18"/>
              </w:rPr>
            </w:pPr>
            <w:r w:rsidRPr="00AB3A13">
              <w:rPr>
                <w:color w:val="000000"/>
                <w:szCs w:val="18"/>
              </w:rPr>
              <w:t>This is based to share PA between LTE V2X and NR V2X at 5.9GHz as worst case.</w:t>
            </w:r>
          </w:p>
        </w:tc>
      </w:tr>
    </w:tbl>
    <w:p w:rsidR="00CD1D1B" w:rsidRDefault="00CD1D1B" w:rsidP="00CB2ECA"/>
    <w:p w:rsidR="00387A47" w:rsidRDefault="00387A47" w:rsidP="00CB2ECA">
      <w:r w:rsidRPr="00387A47">
        <w:t>Issue 2-</w:t>
      </w:r>
      <w:r w:rsidR="00CD1D1B">
        <w:t>7</w:t>
      </w:r>
      <w:r w:rsidRPr="00387A47">
        <w:t>: Simulation results</w:t>
      </w:r>
    </w:p>
    <w:p w:rsidR="00387A47" w:rsidRDefault="00387A47" w:rsidP="00CB2ECA">
      <w:pPr>
        <w:rPr>
          <w:ins w:id="13" w:author="LGE" w:date="2023-08-24T23:12:00Z"/>
          <w:color w:val="000000"/>
          <w:lang w:val="sv-SE" w:eastAsia="zh-CN"/>
        </w:rPr>
      </w:pPr>
      <w:r w:rsidRPr="00CB1E29">
        <w:rPr>
          <w:rFonts w:hint="eastAsia"/>
          <w:color w:val="000000"/>
          <w:lang w:val="sv-SE" w:eastAsia="zh-CN"/>
        </w:rPr>
        <w:t>&lt;</w:t>
      </w:r>
      <w:r w:rsidRPr="00CB1E29">
        <w:rPr>
          <w:color w:val="000000"/>
          <w:lang w:eastAsia="zh-CN"/>
        </w:rPr>
        <w:t xml:space="preserve">Way </w:t>
      </w:r>
      <w:r w:rsidRPr="00CB1E29">
        <w:rPr>
          <w:color w:val="000000"/>
          <w:lang w:eastAsia="zh-CN"/>
        </w:rPr>
        <w:t xml:space="preserve">forward </w:t>
      </w:r>
      <w:r w:rsidRPr="00CB1E29">
        <w:rPr>
          <w:color w:val="000000"/>
          <w:lang w:val="sv-SE" w:eastAsia="zh-CN"/>
        </w:rPr>
        <w:t>&gt;: Encourage companies to provide more input of MPR/A-MPR simulations based on the agreed assumptions.</w:t>
      </w:r>
    </w:p>
    <w:p w:rsidR="00387A47" w:rsidRPr="00045592" w:rsidRDefault="00387A47" w:rsidP="00387A47">
      <w:pPr>
        <w:pStyle w:val="1"/>
        <w:numPr>
          <w:ilvl w:val="0"/>
          <w:numId w:val="0"/>
        </w:numPr>
        <w:ind w:left="432" w:hanging="432"/>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Rx R</w:t>
      </w:r>
      <w:r w:rsidRPr="003B6E47">
        <w:rPr>
          <w:lang w:eastAsia="ja-JP"/>
        </w:rPr>
        <w:t>equirements for SL intra-band contiguous CA</w:t>
      </w:r>
    </w:p>
    <w:p w:rsidR="00387A47" w:rsidRDefault="00387A47" w:rsidP="00387A47">
      <w:r w:rsidRPr="00387A47">
        <w:t>Issue 3-1-1: REFSENS</w:t>
      </w:r>
    </w:p>
    <w:p w:rsidR="00387A47" w:rsidRPr="00CB1E29" w:rsidRDefault="00387A47" w:rsidP="00387A47">
      <w:pPr>
        <w:spacing w:after="120"/>
        <w:rPr>
          <w:rFonts w:eastAsia="MS Mincho"/>
          <w:color w:val="000000"/>
          <w:lang w:val="sv-SE"/>
        </w:rPr>
      </w:pPr>
      <w:r w:rsidRPr="00CB1E29">
        <w:rPr>
          <w:color w:val="000000"/>
          <w:szCs w:val="24"/>
          <w:lang w:eastAsia="zh-CN"/>
        </w:rPr>
        <w:t>&lt;Way forward &gt;: For intra-band contiguous CA operation, the reference sensitivity requirement specified in Table 7.3E.2-1 in TS38.101-1 shall apply for each component carrier with all carriers active. The requirement is applied for each carrier reception when 2 carrier transmissions are activated at the same time.</w:t>
      </w:r>
    </w:p>
    <w:p w:rsidR="00387A47" w:rsidRPr="00387A47" w:rsidRDefault="00387A47" w:rsidP="00387A47">
      <w:pPr>
        <w:spacing w:after="120"/>
        <w:jc w:val="center"/>
        <w:rPr>
          <w:rFonts w:eastAsia="等线"/>
          <w:b/>
          <w:bCs/>
          <w:lang w:eastAsia="zh-CN"/>
        </w:rPr>
      </w:pPr>
      <w:r w:rsidRPr="00387A47">
        <w:rPr>
          <w:rFonts w:eastAsia="等线"/>
          <w:b/>
          <w:bCs/>
          <w:lang w:eastAsia="zh-CN"/>
        </w:rPr>
        <w:t>Table 7.3E.2-1: Reference sensitivity of NR V2X Bands (PC5) (Section 7.3E.2, TS38.101-1)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20"/>
        <w:gridCol w:w="1094"/>
        <w:gridCol w:w="1094"/>
        <w:gridCol w:w="1151"/>
        <w:gridCol w:w="1175"/>
        <w:gridCol w:w="1207"/>
        <w:gridCol w:w="1392"/>
      </w:tblGrid>
      <w:tr w:rsidR="00387A47" w:rsidRPr="00387A47" w:rsidTr="00CB1E29">
        <w:trPr>
          <w:trHeight w:val="199"/>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NR V2X</w:t>
            </w:r>
            <w:r w:rsidRPr="00387A47">
              <w:rPr>
                <w:rFonts w:eastAsia="等线"/>
                <w:b/>
                <w:bCs/>
                <w:lang w:eastAsia="zh-CN"/>
              </w:rPr>
              <w:br/>
              <w:t>Band</w:t>
            </w:r>
          </w:p>
        </w:tc>
        <w:tc>
          <w:tcPr>
            <w:tcW w:w="820" w:type="dxa"/>
            <w:vMerge w:val="restart"/>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SCS</w:t>
            </w:r>
            <w:r w:rsidRPr="00387A47">
              <w:rPr>
                <w:rFonts w:eastAsia="等线"/>
                <w:b/>
                <w:bCs/>
                <w:lang w:eastAsia="zh-CN"/>
              </w:rPr>
              <w:br/>
              <w:t>kHz</w:t>
            </w:r>
          </w:p>
        </w:tc>
        <w:tc>
          <w:tcPr>
            <w:tcW w:w="7113" w:type="dxa"/>
            <w:gridSpan w:val="6"/>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Channel bandwidth / P</w:t>
            </w:r>
            <w:r w:rsidRPr="00387A47">
              <w:rPr>
                <w:rFonts w:eastAsia="等线"/>
                <w:b/>
                <w:bCs/>
                <w:vertAlign w:val="subscript"/>
                <w:lang w:eastAsia="zh-CN"/>
              </w:rPr>
              <w:t>REFSENS_V2X</w:t>
            </w:r>
            <w:r w:rsidRPr="00387A47">
              <w:rPr>
                <w:rFonts w:eastAsia="等线"/>
                <w:b/>
                <w:bCs/>
                <w:lang w:eastAsia="zh-CN"/>
              </w:rPr>
              <w:t>(dBm)</w:t>
            </w:r>
          </w:p>
        </w:tc>
      </w:tr>
      <w:tr w:rsidR="00387A47" w:rsidRPr="00387A47" w:rsidTr="00CB1E29">
        <w:trPr>
          <w:trHeight w:val="328"/>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7A47" w:rsidRPr="00387A47" w:rsidRDefault="00387A47" w:rsidP="00387A47">
            <w:pPr>
              <w:spacing w:after="0"/>
              <w:rPr>
                <w:rFonts w:eastAsia="等线"/>
                <w:b/>
                <w:bCs/>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387A47" w:rsidRPr="00387A47" w:rsidRDefault="00387A47" w:rsidP="00387A47">
            <w:pPr>
              <w:spacing w:after="0"/>
              <w:rPr>
                <w:rFonts w:eastAsia="等线"/>
                <w:b/>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5MHz</w:t>
            </w:r>
            <w:r w:rsidRPr="00387A47">
              <w:rPr>
                <w:rFonts w:eastAsia="等线"/>
                <w:b/>
                <w:bCs/>
                <w:vertAlign w:val="superscript"/>
                <w:lang w:eastAsia="zh-CN"/>
              </w:rPr>
              <w:t>4</w:t>
            </w:r>
          </w:p>
        </w:tc>
        <w:tc>
          <w:tcPr>
            <w:tcW w:w="1094"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10 MHz</w:t>
            </w:r>
          </w:p>
        </w:tc>
        <w:tc>
          <w:tcPr>
            <w:tcW w:w="1151"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20 MHz</w:t>
            </w:r>
          </w:p>
        </w:tc>
        <w:tc>
          <w:tcPr>
            <w:tcW w:w="1175"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30 MHz</w:t>
            </w:r>
          </w:p>
        </w:tc>
        <w:tc>
          <w:tcPr>
            <w:tcW w:w="1207"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40 MHz</w:t>
            </w:r>
          </w:p>
        </w:tc>
        <w:tc>
          <w:tcPr>
            <w:tcW w:w="1392"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
                <w:bCs/>
                <w:lang w:eastAsia="zh-CN"/>
              </w:rPr>
            </w:pPr>
            <w:r w:rsidRPr="00387A47">
              <w:rPr>
                <w:rFonts w:eastAsia="等线"/>
                <w:b/>
                <w:bCs/>
                <w:lang w:eastAsia="zh-CN"/>
              </w:rPr>
              <w:t>Duplex</w:t>
            </w:r>
            <w:r w:rsidRPr="00387A47">
              <w:rPr>
                <w:rFonts w:eastAsia="等线"/>
                <w:b/>
                <w:bCs/>
                <w:lang w:eastAsia="zh-CN"/>
              </w:rPr>
              <w:br/>
              <w:t>Mode</w:t>
            </w:r>
          </w:p>
        </w:tc>
      </w:tr>
      <w:tr w:rsidR="00387A47" w:rsidRPr="00387A47" w:rsidTr="00CB1E29">
        <w:trPr>
          <w:trHeight w:val="199"/>
          <w:jc w:val="center"/>
        </w:trPr>
        <w:tc>
          <w:tcPr>
            <w:tcW w:w="993" w:type="dxa"/>
            <w:tcBorders>
              <w:top w:val="single" w:sz="4" w:space="0" w:color="auto"/>
              <w:left w:val="single" w:sz="4" w:space="0" w:color="auto"/>
              <w:bottom w:val="nil"/>
              <w:right w:val="single" w:sz="4" w:space="0" w:color="auto"/>
            </w:tcBorders>
            <w:vAlign w:val="center"/>
            <w:hideMark/>
          </w:tcPr>
          <w:p w:rsidR="00387A47" w:rsidRPr="00387A47" w:rsidRDefault="00387A47" w:rsidP="00387A47">
            <w:pPr>
              <w:spacing w:after="120"/>
              <w:rPr>
                <w:rFonts w:eastAsia="等线"/>
                <w:bCs/>
                <w:lang w:eastAsia="zh-CN"/>
              </w:rPr>
            </w:pPr>
            <w:r w:rsidRPr="00387A47">
              <w:rPr>
                <w:rFonts w:eastAsia="等线"/>
                <w:bCs/>
                <w:lang w:eastAsia="zh-CN"/>
              </w:rPr>
              <w:t>n47</w:t>
            </w:r>
          </w:p>
        </w:tc>
        <w:tc>
          <w:tcPr>
            <w:tcW w:w="820"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15</w:t>
            </w:r>
          </w:p>
        </w:tc>
        <w:tc>
          <w:tcPr>
            <w:tcW w:w="1094" w:type="dxa"/>
            <w:tcBorders>
              <w:top w:val="single" w:sz="4" w:space="0" w:color="auto"/>
              <w:left w:val="single" w:sz="4" w:space="0" w:color="auto"/>
              <w:bottom w:val="single" w:sz="4" w:space="0" w:color="auto"/>
              <w:right w:val="single" w:sz="4" w:space="0" w:color="auto"/>
            </w:tcBorders>
          </w:tcPr>
          <w:p w:rsidR="00387A47" w:rsidRPr="00387A47" w:rsidRDefault="00387A47" w:rsidP="00387A47">
            <w:pPr>
              <w:spacing w:after="120"/>
              <w:rPr>
                <w:rFonts w:eastAsia="等线"/>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-92.5</w:t>
            </w:r>
          </w:p>
        </w:tc>
        <w:tc>
          <w:tcPr>
            <w:tcW w:w="1151"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-89.2</w:t>
            </w:r>
          </w:p>
        </w:tc>
        <w:tc>
          <w:tcPr>
            <w:tcW w:w="1175"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-87.4</w:t>
            </w:r>
          </w:p>
        </w:tc>
        <w:tc>
          <w:tcPr>
            <w:tcW w:w="1207"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-86.1</w:t>
            </w:r>
          </w:p>
        </w:tc>
        <w:tc>
          <w:tcPr>
            <w:tcW w:w="1392" w:type="dxa"/>
            <w:vMerge w:val="restart"/>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HD</w:t>
            </w:r>
          </w:p>
        </w:tc>
      </w:tr>
      <w:tr w:rsidR="00387A47" w:rsidRPr="00387A47" w:rsidTr="00CB1E29">
        <w:trPr>
          <w:trHeight w:val="199"/>
          <w:jc w:val="center"/>
        </w:trPr>
        <w:tc>
          <w:tcPr>
            <w:tcW w:w="993" w:type="dxa"/>
            <w:tcBorders>
              <w:top w:val="nil"/>
              <w:left w:val="single" w:sz="4" w:space="0" w:color="auto"/>
              <w:bottom w:val="nil"/>
              <w:right w:val="single" w:sz="4" w:space="0" w:color="auto"/>
            </w:tcBorders>
            <w:vAlign w:val="center"/>
          </w:tcPr>
          <w:p w:rsidR="00387A47" w:rsidRPr="00387A47" w:rsidRDefault="00387A47" w:rsidP="00387A47">
            <w:pPr>
              <w:spacing w:after="120"/>
              <w:rPr>
                <w:rFonts w:eastAsia="等线"/>
                <w:bCs/>
                <w:lang w:eastAsia="zh-CN"/>
              </w:rPr>
            </w:pPr>
          </w:p>
        </w:tc>
        <w:tc>
          <w:tcPr>
            <w:tcW w:w="820"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30</w:t>
            </w:r>
          </w:p>
        </w:tc>
        <w:tc>
          <w:tcPr>
            <w:tcW w:w="1094" w:type="dxa"/>
            <w:tcBorders>
              <w:top w:val="single" w:sz="4" w:space="0" w:color="auto"/>
              <w:left w:val="single" w:sz="4" w:space="0" w:color="auto"/>
              <w:bottom w:val="single" w:sz="4" w:space="0" w:color="auto"/>
              <w:right w:val="single" w:sz="4" w:space="0" w:color="auto"/>
            </w:tcBorders>
          </w:tcPr>
          <w:p w:rsidR="00387A47" w:rsidRPr="00387A47" w:rsidRDefault="00387A47" w:rsidP="00387A47">
            <w:pPr>
              <w:spacing w:after="120"/>
              <w:rPr>
                <w:rFonts w:eastAsia="等线"/>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-92.1</w:t>
            </w:r>
          </w:p>
        </w:tc>
        <w:tc>
          <w:tcPr>
            <w:tcW w:w="1151"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-89.4</w:t>
            </w:r>
          </w:p>
        </w:tc>
        <w:tc>
          <w:tcPr>
            <w:tcW w:w="1175"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-87.7</w:t>
            </w:r>
          </w:p>
        </w:tc>
        <w:tc>
          <w:tcPr>
            <w:tcW w:w="1207"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-86.2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387A47" w:rsidRPr="00387A47" w:rsidRDefault="00387A47" w:rsidP="00387A47">
            <w:pPr>
              <w:spacing w:after="0"/>
              <w:rPr>
                <w:rFonts w:eastAsia="等线"/>
                <w:bCs/>
                <w:lang w:eastAsia="zh-CN"/>
              </w:rPr>
            </w:pPr>
          </w:p>
        </w:tc>
      </w:tr>
      <w:tr w:rsidR="00387A47" w:rsidRPr="00387A47" w:rsidTr="00CB1E29">
        <w:trPr>
          <w:trHeight w:val="199"/>
          <w:jc w:val="center"/>
        </w:trPr>
        <w:tc>
          <w:tcPr>
            <w:tcW w:w="993" w:type="dxa"/>
            <w:tcBorders>
              <w:top w:val="nil"/>
              <w:left w:val="single" w:sz="4" w:space="0" w:color="auto"/>
              <w:bottom w:val="single" w:sz="4" w:space="0" w:color="auto"/>
              <w:right w:val="single" w:sz="4" w:space="0" w:color="auto"/>
            </w:tcBorders>
            <w:vAlign w:val="center"/>
          </w:tcPr>
          <w:p w:rsidR="00387A47" w:rsidRPr="00387A47" w:rsidRDefault="00387A47" w:rsidP="00387A47">
            <w:pPr>
              <w:spacing w:after="120"/>
              <w:rPr>
                <w:rFonts w:eastAsia="等线"/>
                <w:bCs/>
                <w:lang w:eastAsia="zh-CN"/>
              </w:rPr>
            </w:pPr>
          </w:p>
        </w:tc>
        <w:tc>
          <w:tcPr>
            <w:tcW w:w="820"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60</w:t>
            </w:r>
          </w:p>
        </w:tc>
        <w:tc>
          <w:tcPr>
            <w:tcW w:w="1094" w:type="dxa"/>
            <w:tcBorders>
              <w:top w:val="single" w:sz="4" w:space="0" w:color="auto"/>
              <w:left w:val="single" w:sz="4" w:space="0" w:color="auto"/>
              <w:bottom w:val="single" w:sz="4" w:space="0" w:color="auto"/>
              <w:right w:val="single" w:sz="4" w:space="0" w:color="auto"/>
            </w:tcBorders>
          </w:tcPr>
          <w:p w:rsidR="00387A47" w:rsidRPr="00387A47" w:rsidRDefault="00387A47" w:rsidP="00387A47">
            <w:pPr>
              <w:spacing w:after="120"/>
              <w:rPr>
                <w:rFonts w:eastAsia="等线"/>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-92.9</w:t>
            </w:r>
          </w:p>
        </w:tc>
        <w:tc>
          <w:tcPr>
            <w:tcW w:w="1151"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-89.1</w:t>
            </w:r>
          </w:p>
        </w:tc>
        <w:tc>
          <w:tcPr>
            <w:tcW w:w="1175"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-87.9</w:t>
            </w:r>
          </w:p>
        </w:tc>
        <w:tc>
          <w:tcPr>
            <w:tcW w:w="1207" w:type="dxa"/>
            <w:tcBorders>
              <w:top w:val="single" w:sz="4" w:space="0" w:color="auto"/>
              <w:left w:val="single" w:sz="4" w:space="0" w:color="auto"/>
              <w:bottom w:val="single" w:sz="4" w:space="0" w:color="auto"/>
              <w:right w:val="single" w:sz="4" w:space="0" w:color="auto"/>
            </w:tcBorders>
            <w:hideMark/>
          </w:tcPr>
          <w:p w:rsidR="00387A47" w:rsidRPr="00387A47" w:rsidRDefault="00387A47" w:rsidP="00387A47">
            <w:pPr>
              <w:spacing w:after="120"/>
              <w:rPr>
                <w:rFonts w:eastAsia="等线"/>
                <w:bCs/>
                <w:lang w:eastAsia="zh-CN"/>
              </w:rPr>
            </w:pPr>
            <w:r w:rsidRPr="00387A47">
              <w:rPr>
                <w:rFonts w:eastAsia="等线"/>
                <w:bCs/>
                <w:lang w:eastAsia="zh-CN"/>
              </w:rPr>
              <w:t>-86.4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387A47" w:rsidRPr="00387A47" w:rsidRDefault="00387A47" w:rsidP="00387A47">
            <w:pPr>
              <w:spacing w:after="0"/>
              <w:rPr>
                <w:rFonts w:eastAsia="等线"/>
                <w:bCs/>
                <w:lang w:eastAsia="zh-CN"/>
              </w:rPr>
            </w:pPr>
          </w:p>
        </w:tc>
      </w:tr>
    </w:tbl>
    <w:p w:rsidR="00142A28" w:rsidRPr="00142A28" w:rsidRDefault="00142A28" w:rsidP="00C11B99">
      <w:pPr>
        <w:rPr>
          <w:rFonts w:hint="eastAsia"/>
          <w:lang w:eastAsia="zh-CN"/>
        </w:rPr>
      </w:pPr>
    </w:p>
    <w:sectPr w:rsidR="00142A28" w:rsidRPr="00142A2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7BD" w:rsidRPr="00A10429" w:rsidRDefault="004727BD" w:rsidP="0064547A">
      <w:pPr>
        <w:spacing w:after="0"/>
        <w:rPr>
          <w:kern w:val="2"/>
          <w:lang w:eastAsia="zh-CN"/>
        </w:rPr>
      </w:pPr>
      <w:r>
        <w:separator/>
      </w:r>
    </w:p>
  </w:endnote>
  <w:endnote w:type="continuationSeparator" w:id="0">
    <w:p w:rsidR="004727BD" w:rsidRPr="00A10429" w:rsidRDefault="004727B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7BD" w:rsidRPr="00A10429" w:rsidRDefault="004727BD" w:rsidP="0064547A">
      <w:pPr>
        <w:spacing w:after="0"/>
        <w:rPr>
          <w:kern w:val="2"/>
          <w:lang w:eastAsia="zh-CN"/>
        </w:rPr>
      </w:pPr>
      <w:r>
        <w:separator/>
      </w:r>
    </w:p>
  </w:footnote>
  <w:footnote w:type="continuationSeparator" w:id="0">
    <w:p w:rsidR="004727BD" w:rsidRPr="00A10429" w:rsidRDefault="004727B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8D4D8E"/>
    <w:multiLevelType w:val="hybridMultilevel"/>
    <w:tmpl w:val="9FA4DF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CB3F80"/>
    <w:multiLevelType w:val="hybridMultilevel"/>
    <w:tmpl w:val="9ED006C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50EFA"/>
    <w:multiLevelType w:val="hybridMultilevel"/>
    <w:tmpl w:val="60667FC0"/>
    <w:lvl w:ilvl="0" w:tplc="FFFFFFFF">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462314C"/>
    <w:multiLevelType w:val="hybridMultilevel"/>
    <w:tmpl w:val="BEA2054E"/>
    <w:lvl w:ilvl="0" w:tplc="5ABAFE8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AF3672"/>
    <w:multiLevelType w:val="hybridMultilevel"/>
    <w:tmpl w:val="CA409C26"/>
    <w:lvl w:ilvl="0" w:tplc="5ABAFE8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F05C78"/>
    <w:multiLevelType w:val="hybridMultilevel"/>
    <w:tmpl w:val="8E70C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554A20"/>
    <w:multiLevelType w:val="hybridMultilevel"/>
    <w:tmpl w:val="D7268F30"/>
    <w:lvl w:ilvl="0" w:tplc="896806C8">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B41DFC"/>
    <w:multiLevelType w:val="hybridMultilevel"/>
    <w:tmpl w:val="1E22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AA9EDD4E"/>
    <w:lvl w:ilvl="0">
      <w:start w:val="1"/>
      <w:numFmt w:val="decimal"/>
      <w:pStyle w:val="1"/>
      <w:lvlText w:val="%1"/>
      <w:lvlJc w:val="left"/>
      <w:pPr>
        <w:tabs>
          <w:tab w:val="num" w:pos="432"/>
        </w:tabs>
        <w:ind w:left="432" w:hanging="432"/>
      </w:pPr>
      <w:rPr>
        <w:rFonts w:hint="default"/>
        <w:color w:val="auto"/>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4"/>
  </w:num>
  <w:num w:numId="2">
    <w:abstractNumId w:val="11"/>
  </w:num>
  <w:num w:numId="3">
    <w:abstractNumId w:val="5"/>
  </w:num>
  <w:num w:numId="4">
    <w:abstractNumId w:val="2"/>
  </w:num>
  <w:num w:numId="5">
    <w:abstractNumId w:val="3"/>
  </w:num>
  <w:num w:numId="6">
    <w:abstractNumId w:val="6"/>
  </w:num>
  <w:num w:numId="7">
    <w:abstractNumId w:val="0"/>
  </w:num>
  <w:num w:numId="8">
    <w:abstractNumId w:val="13"/>
  </w:num>
  <w:num w:numId="9">
    <w:abstractNumId w:val="4"/>
  </w:num>
  <w:num w:numId="10">
    <w:abstractNumId w:val="7"/>
  </w:num>
  <w:num w:numId="11">
    <w:abstractNumId w:val="10"/>
  </w:num>
  <w:num w:numId="12">
    <w:abstractNumId w:val="12"/>
  </w:num>
  <w:num w:numId="13">
    <w:abstractNumId w:val="1"/>
  </w:num>
  <w:num w:numId="14">
    <w:abstractNumId w:val="9"/>
  </w:num>
  <w:num w:numId="1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3N7YwtzAxNTUyNbFU0lEKTi0uzszPAykwrAUAWuQ3+iwAAAA="/>
  </w:docVars>
  <w:rsids>
    <w:rsidRoot w:val="00E61455"/>
    <w:rsid w:val="000009A4"/>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09"/>
    <w:rsid w:val="000126B1"/>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914"/>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04D"/>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C5B"/>
    <w:rsid w:val="00090EFC"/>
    <w:rsid w:val="0009138D"/>
    <w:rsid w:val="0009283F"/>
    <w:rsid w:val="00092B72"/>
    <w:rsid w:val="00093417"/>
    <w:rsid w:val="00093796"/>
    <w:rsid w:val="00093DF8"/>
    <w:rsid w:val="00094102"/>
    <w:rsid w:val="00094284"/>
    <w:rsid w:val="00095015"/>
    <w:rsid w:val="000A1AC6"/>
    <w:rsid w:val="000A2857"/>
    <w:rsid w:val="000A290C"/>
    <w:rsid w:val="000A35B5"/>
    <w:rsid w:val="000A37BC"/>
    <w:rsid w:val="000A49A8"/>
    <w:rsid w:val="000A67F8"/>
    <w:rsid w:val="000B1F19"/>
    <w:rsid w:val="000B2202"/>
    <w:rsid w:val="000B2505"/>
    <w:rsid w:val="000B278F"/>
    <w:rsid w:val="000B3530"/>
    <w:rsid w:val="000B35FA"/>
    <w:rsid w:val="000B3AF7"/>
    <w:rsid w:val="000B43E7"/>
    <w:rsid w:val="000B4AA6"/>
    <w:rsid w:val="000B4C47"/>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B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95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20A"/>
    <w:rsid w:val="000F485D"/>
    <w:rsid w:val="000F4A54"/>
    <w:rsid w:val="000F4EC3"/>
    <w:rsid w:val="000F526C"/>
    <w:rsid w:val="000F567C"/>
    <w:rsid w:val="000F5755"/>
    <w:rsid w:val="000F57B5"/>
    <w:rsid w:val="000F632A"/>
    <w:rsid w:val="000F64BC"/>
    <w:rsid w:val="000F73D2"/>
    <w:rsid w:val="000F78F0"/>
    <w:rsid w:val="000F78F6"/>
    <w:rsid w:val="0010029A"/>
    <w:rsid w:val="00100E5C"/>
    <w:rsid w:val="00101494"/>
    <w:rsid w:val="00101C27"/>
    <w:rsid w:val="00101CFE"/>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495"/>
    <w:rsid w:val="00126CA6"/>
    <w:rsid w:val="001308F6"/>
    <w:rsid w:val="0013169D"/>
    <w:rsid w:val="00132700"/>
    <w:rsid w:val="0013378D"/>
    <w:rsid w:val="00133D05"/>
    <w:rsid w:val="001357DC"/>
    <w:rsid w:val="00136061"/>
    <w:rsid w:val="00136834"/>
    <w:rsid w:val="00136F3D"/>
    <w:rsid w:val="00137982"/>
    <w:rsid w:val="001402F2"/>
    <w:rsid w:val="00140C8D"/>
    <w:rsid w:val="0014152A"/>
    <w:rsid w:val="0014157C"/>
    <w:rsid w:val="00142A28"/>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17B9"/>
    <w:rsid w:val="00162690"/>
    <w:rsid w:val="0016274A"/>
    <w:rsid w:val="00162CC9"/>
    <w:rsid w:val="00163132"/>
    <w:rsid w:val="00163AFF"/>
    <w:rsid w:val="00163C61"/>
    <w:rsid w:val="001649D8"/>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26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639"/>
    <w:rsid w:val="001E779F"/>
    <w:rsid w:val="001E790E"/>
    <w:rsid w:val="001F064E"/>
    <w:rsid w:val="001F0DC7"/>
    <w:rsid w:val="001F1166"/>
    <w:rsid w:val="001F151F"/>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41"/>
    <w:rsid w:val="001F5F5D"/>
    <w:rsid w:val="001F769A"/>
    <w:rsid w:val="001F7B0F"/>
    <w:rsid w:val="00200D69"/>
    <w:rsid w:val="002013B0"/>
    <w:rsid w:val="002019EC"/>
    <w:rsid w:val="00202016"/>
    <w:rsid w:val="002044F6"/>
    <w:rsid w:val="0020502B"/>
    <w:rsid w:val="002055A9"/>
    <w:rsid w:val="00205B14"/>
    <w:rsid w:val="00205EE2"/>
    <w:rsid w:val="00206935"/>
    <w:rsid w:val="002100B3"/>
    <w:rsid w:val="0021147E"/>
    <w:rsid w:val="0021162B"/>
    <w:rsid w:val="00212131"/>
    <w:rsid w:val="0021245C"/>
    <w:rsid w:val="00213F0D"/>
    <w:rsid w:val="002145B5"/>
    <w:rsid w:val="002147A1"/>
    <w:rsid w:val="00215716"/>
    <w:rsid w:val="00215978"/>
    <w:rsid w:val="002173C7"/>
    <w:rsid w:val="0021776E"/>
    <w:rsid w:val="00217A80"/>
    <w:rsid w:val="00221E41"/>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24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81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90A"/>
    <w:rsid w:val="0025707E"/>
    <w:rsid w:val="002572D9"/>
    <w:rsid w:val="00257ECF"/>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F70"/>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A76D4"/>
    <w:rsid w:val="002B03B3"/>
    <w:rsid w:val="002B3FCC"/>
    <w:rsid w:val="002B4EF5"/>
    <w:rsid w:val="002B58D7"/>
    <w:rsid w:val="002B5F03"/>
    <w:rsid w:val="002B7795"/>
    <w:rsid w:val="002B78AA"/>
    <w:rsid w:val="002C09F2"/>
    <w:rsid w:val="002C281F"/>
    <w:rsid w:val="002C33C5"/>
    <w:rsid w:val="002C3DA2"/>
    <w:rsid w:val="002C457C"/>
    <w:rsid w:val="002C496C"/>
    <w:rsid w:val="002C583D"/>
    <w:rsid w:val="002C656B"/>
    <w:rsid w:val="002C6972"/>
    <w:rsid w:val="002C74DD"/>
    <w:rsid w:val="002C785A"/>
    <w:rsid w:val="002C7C29"/>
    <w:rsid w:val="002D00E4"/>
    <w:rsid w:val="002D078E"/>
    <w:rsid w:val="002D0C75"/>
    <w:rsid w:val="002D1314"/>
    <w:rsid w:val="002D2A89"/>
    <w:rsid w:val="002D3534"/>
    <w:rsid w:val="002D3E08"/>
    <w:rsid w:val="002D49F9"/>
    <w:rsid w:val="002D506B"/>
    <w:rsid w:val="002D509E"/>
    <w:rsid w:val="002D7E4C"/>
    <w:rsid w:val="002E0814"/>
    <w:rsid w:val="002E0B43"/>
    <w:rsid w:val="002E0C68"/>
    <w:rsid w:val="002E1AA9"/>
    <w:rsid w:val="002E2071"/>
    <w:rsid w:val="002E23DF"/>
    <w:rsid w:val="002E2404"/>
    <w:rsid w:val="002E275F"/>
    <w:rsid w:val="002E2F7F"/>
    <w:rsid w:val="002E35B8"/>
    <w:rsid w:val="002E36ED"/>
    <w:rsid w:val="002E38AA"/>
    <w:rsid w:val="002E3B3A"/>
    <w:rsid w:val="002E3F07"/>
    <w:rsid w:val="002E51B9"/>
    <w:rsid w:val="002E5846"/>
    <w:rsid w:val="002E591F"/>
    <w:rsid w:val="002E5B82"/>
    <w:rsid w:val="002E5DEC"/>
    <w:rsid w:val="002E6047"/>
    <w:rsid w:val="002E6A27"/>
    <w:rsid w:val="002E6EC9"/>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19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47FD2"/>
    <w:rsid w:val="003516D1"/>
    <w:rsid w:val="0035188A"/>
    <w:rsid w:val="00351C6F"/>
    <w:rsid w:val="00351E6A"/>
    <w:rsid w:val="0035237C"/>
    <w:rsid w:val="00355B5C"/>
    <w:rsid w:val="00357962"/>
    <w:rsid w:val="0036050E"/>
    <w:rsid w:val="00362355"/>
    <w:rsid w:val="0036506F"/>
    <w:rsid w:val="00365191"/>
    <w:rsid w:val="0036626B"/>
    <w:rsid w:val="003666B7"/>
    <w:rsid w:val="00366A37"/>
    <w:rsid w:val="00366E4C"/>
    <w:rsid w:val="00367318"/>
    <w:rsid w:val="0036745A"/>
    <w:rsid w:val="00367BA3"/>
    <w:rsid w:val="00367D1E"/>
    <w:rsid w:val="00370529"/>
    <w:rsid w:val="00372A7D"/>
    <w:rsid w:val="00372E2E"/>
    <w:rsid w:val="0037336A"/>
    <w:rsid w:val="003737BE"/>
    <w:rsid w:val="00374925"/>
    <w:rsid w:val="00375B26"/>
    <w:rsid w:val="00375E55"/>
    <w:rsid w:val="0037652B"/>
    <w:rsid w:val="0037666E"/>
    <w:rsid w:val="003766E7"/>
    <w:rsid w:val="00376BED"/>
    <w:rsid w:val="00377D58"/>
    <w:rsid w:val="00380711"/>
    <w:rsid w:val="00380FFC"/>
    <w:rsid w:val="0038112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A47"/>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703"/>
    <w:rsid w:val="003B20B0"/>
    <w:rsid w:val="003B2308"/>
    <w:rsid w:val="003B2F49"/>
    <w:rsid w:val="003B32B4"/>
    <w:rsid w:val="003B4550"/>
    <w:rsid w:val="003B4810"/>
    <w:rsid w:val="003B4DAB"/>
    <w:rsid w:val="003B643C"/>
    <w:rsid w:val="003B6E0D"/>
    <w:rsid w:val="003B7087"/>
    <w:rsid w:val="003B7551"/>
    <w:rsid w:val="003B77B8"/>
    <w:rsid w:val="003B7AAC"/>
    <w:rsid w:val="003C0278"/>
    <w:rsid w:val="003C0BB7"/>
    <w:rsid w:val="003C0FB5"/>
    <w:rsid w:val="003C1039"/>
    <w:rsid w:val="003C1439"/>
    <w:rsid w:val="003C421A"/>
    <w:rsid w:val="003C4B33"/>
    <w:rsid w:val="003C4B79"/>
    <w:rsid w:val="003C63A7"/>
    <w:rsid w:val="003C77D2"/>
    <w:rsid w:val="003D02D5"/>
    <w:rsid w:val="003D0608"/>
    <w:rsid w:val="003D069C"/>
    <w:rsid w:val="003D0728"/>
    <w:rsid w:val="003D1BB6"/>
    <w:rsid w:val="003D2634"/>
    <w:rsid w:val="003D2EA7"/>
    <w:rsid w:val="003D4E1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188"/>
    <w:rsid w:val="003F0E47"/>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4F3"/>
    <w:rsid w:val="0043509E"/>
    <w:rsid w:val="004358FA"/>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B7D"/>
    <w:rsid w:val="00471B2C"/>
    <w:rsid w:val="004723D0"/>
    <w:rsid w:val="00472470"/>
    <w:rsid w:val="004727BD"/>
    <w:rsid w:val="00472BA0"/>
    <w:rsid w:val="00473002"/>
    <w:rsid w:val="00473D41"/>
    <w:rsid w:val="004750A1"/>
    <w:rsid w:val="004758B3"/>
    <w:rsid w:val="004759E2"/>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A3"/>
    <w:rsid w:val="004905B0"/>
    <w:rsid w:val="004908FA"/>
    <w:rsid w:val="00490A6D"/>
    <w:rsid w:val="0049190E"/>
    <w:rsid w:val="00491BF7"/>
    <w:rsid w:val="00491DC7"/>
    <w:rsid w:val="0049213D"/>
    <w:rsid w:val="004923F3"/>
    <w:rsid w:val="00492DC5"/>
    <w:rsid w:val="00496068"/>
    <w:rsid w:val="00496170"/>
    <w:rsid w:val="00496D7B"/>
    <w:rsid w:val="00497734"/>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504"/>
    <w:rsid w:val="004B7C77"/>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1C54"/>
    <w:rsid w:val="004F2041"/>
    <w:rsid w:val="004F268F"/>
    <w:rsid w:val="004F269B"/>
    <w:rsid w:val="004F2868"/>
    <w:rsid w:val="004F34CA"/>
    <w:rsid w:val="004F363F"/>
    <w:rsid w:val="004F3F4E"/>
    <w:rsid w:val="004F4D22"/>
    <w:rsid w:val="004F549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02A"/>
    <w:rsid w:val="005053E7"/>
    <w:rsid w:val="00505B05"/>
    <w:rsid w:val="0050612D"/>
    <w:rsid w:val="0050629A"/>
    <w:rsid w:val="00507187"/>
    <w:rsid w:val="005072DF"/>
    <w:rsid w:val="00510DD2"/>
    <w:rsid w:val="00510F21"/>
    <w:rsid w:val="00513FA0"/>
    <w:rsid w:val="00514241"/>
    <w:rsid w:val="005146DE"/>
    <w:rsid w:val="00514C80"/>
    <w:rsid w:val="005150D2"/>
    <w:rsid w:val="0051531D"/>
    <w:rsid w:val="0051544C"/>
    <w:rsid w:val="00515EB3"/>
    <w:rsid w:val="005165B8"/>
    <w:rsid w:val="00516F9B"/>
    <w:rsid w:val="005176DF"/>
    <w:rsid w:val="00517821"/>
    <w:rsid w:val="00517FDA"/>
    <w:rsid w:val="005206D5"/>
    <w:rsid w:val="005208FB"/>
    <w:rsid w:val="00520A21"/>
    <w:rsid w:val="005211AB"/>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940"/>
    <w:rsid w:val="00552D87"/>
    <w:rsid w:val="005530C6"/>
    <w:rsid w:val="00554B06"/>
    <w:rsid w:val="00554C80"/>
    <w:rsid w:val="0055507D"/>
    <w:rsid w:val="005559BA"/>
    <w:rsid w:val="00555A76"/>
    <w:rsid w:val="00555E7F"/>
    <w:rsid w:val="005564BC"/>
    <w:rsid w:val="0055671D"/>
    <w:rsid w:val="00557407"/>
    <w:rsid w:val="00557448"/>
    <w:rsid w:val="00560097"/>
    <w:rsid w:val="0056015F"/>
    <w:rsid w:val="005607A4"/>
    <w:rsid w:val="0056285C"/>
    <w:rsid w:val="00563687"/>
    <w:rsid w:val="00563D36"/>
    <w:rsid w:val="00563FB6"/>
    <w:rsid w:val="0056585B"/>
    <w:rsid w:val="00565D7B"/>
    <w:rsid w:val="00566203"/>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4E1"/>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63"/>
    <w:rsid w:val="005D3DDF"/>
    <w:rsid w:val="005D4072"/>
    <w:rsid w:val="005D4CC4"/>
    <w:rsid w:val="005D4F18"/>
    <w:rsid w:val="005D5AA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6E"/>
    <w:rsid w:val="00615DAC"/>
    <w:rsid w:val="00616AD5"/>
    <w:rsid w:val="0061762E"/>
    <w:rsid w:val="006178D6"/>
    <w:rsid w:val="00617B0E"/>
    <w:rsid w:val="00617B69"/>
    <w:rsid w:val="00617C21"/>
    <w:rsid w:val="0062028B"/>
    <w:rsid w:val="006204A5"/>
    <w:rsid w:val="00620F17"/>
    <w:rsid w:val="006226E1"/>
    <w:rsid w:val="0062368D"/>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924"/>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78A"/>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48"/>
    <w:rsid w:val="00693E66"/>
    <w:rsid w:val="006944FD"/>
    <w:rsid w:val="00694505"/>
    <w:rsid w:val="0069518F"/>
    <w:rsid w:val="006955F9"/>
    <w:rsid w:val="00696F48"/>
    <w:rsid w:val="00697320"/>
    <w:rsid w:val="006976DF"/>
    <w:rsid w:val="006A0B35"/>
    <w:rsid w:val="006A0FAC"/>
    <w:rsid w:val="006A12E3"/>
    <w:rsid w:val="006A1702"/>
    <w:rsid w:val="006A1B63"/>
    <w:rsid w:val="006A21DB"/>
    <w:rsid w:val="006A3C50"/>
    <w:rsid w:val="006A3E0C"/>
    <w:rsid w:val="006A44D6"/>
    <w:rsid w:val="006A6A77"/>
    <w:rsid w:val="006A7060"/>
    <w:rsid w:val="006A72E9"/>
    <w:rsid w:val="006A7CCE"/>
    <w:rsid w:val="006B0917"/>
    <w:rsid w:val="006B1514"/>
    <w:rsid w:val="006B287B"/>
    <w:rsid w:val="006B2D11"/>
    <w:rsid w:val="006B39CE"/>
    <w:rsid w:val="006B682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02F"/>
    <w:rsid w:val="006D255A"/>
    <w:rsid w:val="006D27B4"/>
    <w:rsid w:val="006D32A6"/>
    <w:rsid w:val="006D35F0"/>
    <w:rsid w:val="006D399C"/>
    <w:rsid w:val="006D40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B0D"/>
    <w:rsid w:val="006E4DE3"/>
    <w:rsid w:val="006E55C3"/>
    <w:rsid w:val="006E5A2B"/>
    <w:rsid w:val="006E651D"/>
    <w:rsid w:val="006F000B"/>
    <w:rsid w:val="006F0FDA"/>
    <w:rsid w:val="006F132E"/>
    <w:rsid w:val="006F227D"/>
    <w:rsid w:val="006F38CF"/>
    <w:rsid w:val="006F39AA"/>
    <w:rsid w:val="006F39AE"/>
    <w:rsid w:val="006F42AE"/>
    <w:rsid w:val="006F5128"/>
    <w:rsid w:val="006F5AD3"/>
    <w:rsid w:val="006F65D6"/>
    <w:rsid w:val="006F6940"/>
    <w:rsid w:val="006F7CFD"/>
    <w:rsid w:val="0070119B"/>
    <w:rsid w:val="00701BBB"/>
    <w:rsid w:val="00702E91"/>
    <w:rsid w:val="00703813"/>
    <w:rsid w:val="00703AD8"/>
    <w:rsid w:val="00703EE7"/>
    <w:rsid w:val="0070510C"/>
    <w:rsid w:val="007051FC"/>
    <w:rsid w:val="00705C38"/>
    <w:rsid w:val="00705C76"/>
    <w:rsid w:val="00705E3C"/>
    <w:rsid w:val="0070636B"/>
    <w:rsid w:val="007069F7"/>
    <w:rsid w:val="007071F3"/>
    <w:rsid w:val="00707848"/>
    <w:rsid w:val="007078E7"/>
    <w:rsid w:val="00707CC0"/>
    <w:rsid w:val="00707D7A"/>
    <w:rsid w:val="0071048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845"/>
    <w:rsid w:val="00723983"/>
    <w:rsid w:val="00723A25"/>
    <w:rsid w:val="0072471D"/>
    <w:rsid w:val="00725192"/>
    <w:rsid w:val="007257CB"/>
    <w:rsid w:val="00725871"/>
    <w:rsid w:val="00726C28"/>
    <w:rsid w:val="0072704C"/>
    <w:rsid w:val="007307C3"/>
    <w:rsid w:val="00730F80"/>
    <w:rsid w:val="0073102C"/>
    <w:rsid w:val="00731616"/>
    <w:rsid w:val="00731D52"/>
    <w:rsid w:val="00732472"/>
    <w:rsid w:val="00732763"/>
    <w:rsid w:val="00732A4A"/>
    <w:rsid w:val="0073332B"/>
    <w:rsid w:val="0073337E"/>
    <w:rsid w:val="00734046"/>
    <w:rsid w:val="00736616"/>
    <w:rsid w:val="0073676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7DC"/>
    <w:rsid w:val="00750C5F"/>
    <w:rsid w:val="00751418"/>
    <w:rsid w:val="007515A3"/>
    <w:rsid w:val="007518C7"/>
    <w:rsid w:val="00751DA0"/>
    <w:rsid w:val="00751EB1"/>
    <w:rsid w:val="00752920"/>
    <w:rsid w:val="00752CBF"/>
    <w:rsid w:val="00753695"/>
    <w:rsid w:val="00753A12"/>
    <w:rsid w:val="0075405B"/>
    <w:rsid w:val="0075490F"/>
    <w:rsid w:val="00754E86"/>
    <w:rsid w:val="00760187"/>
    <w:rsid w:val="00761D2B"/>
    <w:rsid w:val="00762396"/>
    <w:rsid w:val="00762891"/>
    <w:rsid w:val="00763116"/>
    <w:rsid w:val="00763D3E"/>
    <w:rsid w:val="00764A70"/>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74A"/>
    <w:rsid w:val="00787390"/>
    <w:rsid w:val="007875B2"/>
    <w:rsid w:val="00787AD7"/>
    <w:rsid w:val="00790F58"/>
    <w:rsid w:val="007921CA"/>
    <w:rsid w:val="00792D0D"/>
    <w:rsid w:val="00793702"/>
    <w:rsid w:val="007939DA"/>
    <w:rsid w:val="0079435B"/>
    <w:rsid w:val="007945A5"/>
    <w:rsid w:val="0079460D"/>
    <w:rsid w:val="007949FF"/>
    <w:rsid w:val="00794A78"/>
    <w:rsid w:val="007951CE"/>
    <w:rsid w:val="00795601"/>
    <w:rsid w:val="00795711"/>
    <w:rsid w:val="00796F94"/>
    <w:rsid w:val="0079754A"/>
    <w:rsid w:val="007A013F"/>
    <w:rsid w:val="007A0930"/>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89A"/>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68"/>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1C3"/>
    <w:rsid w:val="007E46B9"/>
    <w:rsid w:val="007E511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72B"/>
    <w:rsid w:val="0080255E"/>
    <w:rsid w:val="00802CB9"/>
    <w:rsid w:val="00802E53"/>
    <w:rsid w:val="00803141"/>
    <w:rsid w:val="008032F7"/>
    <w:rsid w:val="00803302"/>
    <w:rsid w:val="00804A6E"/>
    <w:rsid w:val="00805B7F"/>
    <w:rsid w:val="0080626A"/>
    <w:rsid w:val="008062DA"/>
    <w:rsid w:val="00807244"/>
    <w:rsid w:val="00807772"/>
    <w:rsid w:val="008079F1"/>
    <w:rsid w:val="00807A82"/>
    <w:rsid w:val="00810AAE"/>
    <w:rsid w:val="008110DA"/>
    <w:rsid w:val="0081114F"/>
    <w:rsid w:val="008117E7"/>
    <w:rsid w:val="00812852"/>
    <w:rsid w:val="008138BF"/>
    <w:rsid w:val="00813EE9"/>
    <w:rsid w:val="008143B6"/>
    <w:rsid w:val="008143E4"/>
    <w:rsid w:val="008149EE"/>
    <w:rsid w:val="00814E27"/>
    <w:rsid w:val="00815018"/>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E69"/>
    <w:rsid w:val="0084205F"/>
    <w:rsid w:val="008423CE"/>
    <w:rsid w:val="0084241C"/>
    <w:rsid w:val="0084259B"/>
    <w:rsid w:val="008434BD"/>
    <w:rsid w:val="0084364E"/>
    <w:rsid w:val="008436F0"/>
    <w:rsid w:val="00843C2A"/>
    <w:rsid w:val="00843F2B"/>
    <w:rsid w:val="008443BD"/>
    <w:rsid w:val="00845A7E"/>
    <w:rsid w:val="00845D3A"/>
    <w:rsid w:val="0084626B"/>
    <w:rsid w:val="00846D6D"/>
    <w:rsid w:val="00846D88"/>
    <w:rsid w:val="00850EAC"/>
    <w:rsid w:val="008519BC"/>
    <w:rsid w:val="00851C71"/>
    <w:rsid w:val="00851E9B"/>
    <w:rsid w:val="00852C35"/>
    <w:rsid w:val="008538F5"/>
    <w:rsid w:val="00853BBE"/>
    <w:rsid w:val="00855058"/>
    <w:rsid w:val="00855643"/>
    <w:rsid w:val="00855917"/>
    <w:rsid w:val="00855D25"/>
    <w:rsid w:val="008564CE"/>
    <w:rsid w:val="00856887"/>
    <w:rsid w:val="00856A2C"/>
    <w:rsid w:val="008577A5"/>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CF6"/>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2BC"/>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696"/>
    <w:rsid w:val="008B1F5B"/>
    <w:rsid w:val="008B3864"/>
    <w:rsid w:val="008B3A21"/>
    <w:rsid w:val="008B43E8"/>
    <w:rsid w:val="008B468B"/>
    <w:rsid w:val="008B52A8"/>
    <w:rsid w:val="008B54D8"/>
    <w:rsid w:val="008B579C"/>
    <w:rsid w:val="008B5F2B"/>
    <w:rsid w:val="008B635D"/>
    <w:rsid w:val="008B64F7"/>
    <w:rsid w:val="008B6AF8"/>
    <w:rsid w:val="008B7C2E"/>
    <w:rsid w:val="008B7D06"/>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5BEB"/>
    <w:rsid w:val="008D698E"/>
    <w:rsid w:val="008D6C2B"/>
    <w:rsid w:val="008D70AA"/>
    <w:rsid w:val="008D7176"/>
    <w:rsid w:val="008D7F85"/>
    <w:rsid w:val="008E0015"/>
    <w:rsid w:val="008E0A8B"/>
    <w:rsid w:val="008E0EF1"/>
    <w:rsid w:val="008E1607"/>
    <w:rsid w:val="008E2226"/>
    <w:rsid w:val="008E2D4A"/>
    <w:rsid w:val="008E3F61"/>
    <w:rsid w:val="008E4272"/>
    <w:rsid w:val="008E46C8"/>
    <w:rsid w:val="008E4DF2"/>
    <w:rsid w:val="008E5133"/>
    <w:rsid w:val="008E5296"/>
    <w:rsid w:val="008E61DF"/>
    <w:rsid w:val="008E63A8"/>
    <w:rsid w:val="008E6438"/>
    <w:rsid w:val="008E78BA"/>
    <w:rsid w:val="008E7F37"/>
    <w:rsid w:val="008F0A33"/>
    <w:rsid w:val="008F1A27"/>
    <w:rsid w:val="008F2020"/>
    <w:rsid w:val="008F2096"/>
    <w:rsid w:val="008F215A"/>
    <w:rsid w:val="008F229A"/>
    <w:rsid w:val="008F3701"/>
    <w:rsid w:val="008F407B"/>
    <w:rsid w:val="008F4E6A"/>
    <w:rsid w:val="008F58E8"/>
    <w:rsid w:val="008F7030"/>
    <w:rsid w:val="009018E5"/>
    <w:rsid w:val="00902257"/>
    <w:rsid w:val="00902927"/>
    <w:rsid w:val="00902D50"/>
    <w:rsid w:val="00903940"/>
    <w:rsid w:val="00903A60"/>
    <w:rsid w:val="009049F1"/>
    <w:rsid w:val="0090527F"/>
    <w:rsid w:val="00906705"/>
    <w:rsid w:val="00906A6B"/>
    <w:rsid w:val="00910A50"/>
    <w:rsid w:val="00911A69"/>
    <w:rsid w:val="0091248D"/>
    <w:rsid w:val="00912B35"/>
    <w:rsid w:val="00913094"/>
    <w:rsid w:val="00913C0B"/>
    <w:rsid w:val="0091476C"/>
    <w:rsid w:val="00914AE9"/>
    <w:rsid w:val="00915043"/>
    <w:rsid w:val="009160C0"/>
    <w:rsid w:val="00916340"/>
    <w:rsid w:val="00916A73"/>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F06"/>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05B"/>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77E84"/>
    <w:rsid w:val="00980FCC"/>
    <w:rsid w:val="00981A56"/>
    <w:rsid w:val="00982099"/>
    <w:rsid w:val="0098248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5"/>
    <w:rsid w:val="009C5FA7"/>
    <w:rsid w:val="009C66C4"/>
    <w:rsid w:val="009C70E9"/>
    <w:rsid w:val="009C71E1"/>
    <w:rsid w:val="009D005C"/>
    <w:rsid w:val="009D0685"/>
    <w:rsid w:val="009D1598"/>
    <w:rsid w:val="009D2F25"/>
    <w:rsid w:val="009D364B"/>
    <w:rsid w:val="009D3D73"/>
    <w:rsid w:val="009D452F"/>
    <w:rsid w:val="009D491E"/>
    <w:rsid w:val="009D4C20"/>
    <w:rsid w:val="009D4C61"/>
    <w:rsid w:val="009D4DCC"/>
    <w:rsid w:val="009D5653"/>
    <w:rsid w:val="009D5D86"/>
    <w:rsid w:val="009D647A"/>
    <w:rsid w:val="009D7315"/>
    <w:rsid w:val="009E0BCF"/>
    <w:rsid w:val="009E0FFE"/>
    <w:rsid w:val="009E1C4B"/>
    <w:rsid w:val="009E1CBC"/>
    <w:rsid w:val="009E1EBC"/>
    <w:rsid w:val="009E2B24"/>
    <w:rsid w:val="009E3857"/>
    <w:rsid w:val="009E4088"/>
    <w:rsid w:val="009E4BF1"/>
    <w:rsid w:val="009E5F59"/>
    <w:rsid w:val="009E628C"/>
    <w:rsid w:val="009E6778"/>
    <w:rsid w:val="009E7412"/>
    <w:rsid w:val="009F0053"/>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309"/>
    <w:rsid w:val="00A25E14"/>
    <w:rsid w:val="00A260F4"/>
    <w:rsid w:val="00A275FC"/>
    <w:rsid w:val="00A27712"/>
    <w:rsid w:val="00A30842"/>
    <w:rsid w:val="00A30ACE"/>
    <w:rsid w:val="00A313FD"/>
    <w:rsid w:val="00A329B4"/>
    <w:rsid w:val="00A3376D"/>
    <w:rsid w:val="00A33C39"/>
    <w:rsid w:val="00A33CFD"/>
    <w:rsid w:val="00A33D41"/>
    <w:rsid w:val="00A33F8F"/>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E24"/>
    <w:rsid w:val="00A43AE9"/>
    <w:rsid w:val="00A43B77"/>
    <w:rsid w:val="00A4462F"/>
    <w:rsid w:val="00A456A1"/>
    <w:rsid w:val="00A47CF4"/>
    <w:rsid w:val="00A515A6"/>
    <w:rsid w:val="00A51758"/>
    <w:rsid w:val="00A53700"/>
    <w:rsid w:val="00A54657"/>
    <w:rsid w:val="00A5473D"/>
    <w:rsid w:val="00A55FF9"/>
    <w:rsid w:val="00A5733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25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5AA"/>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641"/>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4A8"/>
    <w:rsid w:val="00AB350E"/>
    <w:rsid w:val="00AB3D40"/>
    <w:rsid w:val="00AB412D"/>
    <w:rsid w:val="00AB418B"/>
    <w:rsid w:val="00AB4884"/>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70A2"/>
    <w:rsid w:val="00AC78FE"/>
    <w:rsid w:val="00AD0C64"/>
    <w:rsid w:val="00AD13DA"/>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E16"/>
    <w:rsid w:val="00B02258"/>
    <w:rsid w:val="00B02648"/>
    <w:rsid w:val="00B03C2A"/>
    <w:rsid w:val="00B04B32"/>
    <w:rsid w:val="00B04F87"/>
    <w:rsid w:val="00B0554E"/>
    <w:rsid w:val="00B056C4"/>
    <w:rsid w:val="00B072A3"/>
    <w:rsid w:val="00B1016D"/>
    <w:rsid w:val="00B11D8D"/>
    <w:rsid w:val="00B11F5E"/>
    <w:rsid w:val="00B12B8D"/>
    <w:rsid w:val="00B13FBD"/>
    <w:rsid w:val="00B145B6"/>
    <w:rsid w:val="00B14B09"/>
    <w:rsid w:val="00B14E65"/>
    <w:rsid w:val="00B153D0"/>
    <w:rsid w:val="00B15450"/>
    <w:rsid w:val="00B15DE2"/>
    <w:rsid w:val="00B15E3C"/>
    <w:rsid w:val="00B16168"/>
    <w:rsid w:val="00B17B43"/>
    <w:rsid w:val="00B20284"/>
    <w:rsid w:val="00B21230"/>
    <w:rsid w:val="00B220AF"/>
    <w:rsid w:val="00B225AA"/>
    <w:rsid w:val="00B22EBA"/>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57E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68"/>
    <w:rsid w:val="00B5265B"/>
    <w:rsid w:val="00B52ED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266"/>
    <w:rsid w:val="00B6765E"/>
    <w:rsid w:val="00B67DB4"/>
    <w:rsid w:val="00B67F8E"/>
    <w:rsid w:val="00B70F0A"/>
    <w:rsid w:val="00B70F23"/>
    <w:rsid w:val="00B71049"/>
    <w:rsid w:val="00B71902"/>
    <w:rsid w:val="00B72163"/>
    <w:rsid w:val="00B72E34"/>
    <w:rsid w:val="00B73662"/>
    <w:rsid w:val="00B745CC"/>
    <w:rsid w:val="00B74A57"/>
    <w:rsid w:val="00B75303"/>
    <w:rsid w:val="00B775F0"/>
    <w:rsid w:val="00B7784C"/>
    <w:rsid w:val="00B77C7D"/>
    <w:rsid w:val="00B80136"/>
    <w:rsid w:val="00B80407"/>
    <w:rsid w:val="00B80E17"/>
    <w:rsid w:val="00B81220"/>
    <w:rsid w:val="00B813C3"/>
    <w:rsid w:val="00B82834"/>
    <w:rsid w:val="00B82A70"/>
    <w:rsid w:val="00B82C44"/>
    <w:rsid w:val="00B82F28"/>
    <w:rsid w:val="00B8313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A7B74"/>
    <w:rsid w:val="00BB0BF4"/>
    <w:rsid w:val="00BB1012"/>
    <w:rsid w:val="00BB222F"/>
    <w:rsid w:val="00BB2A6F"/>
    <w:rsid w:val="00BB3213"/>
    <w:rsid w:val="00BB36DF"/>
    <w:rsid w:val="00BB3853"/>
    <w:rsid w:val="00BB395D"/>
    <w:rsid w:val="00BB411A"/>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2EAC"/>
    <w:rsid w:val="00BD3B76"/>
    <w:rsid w:val="00BD581E"/>
    <w:rsid w:val="00BD5B22"/>
    <w:rsid w:val="00BD5ED2"/>
    <w:rsid w:val="00BD5FA4"/>
    <w:rsid w:val="00BD6032"/>
    <w:rsid w:val="00BD61AC"/>
    <w:rsid w:val="00BD6279"/>
    <w:rsid w:val="00BD77C1"/>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1B99"/>
    <w:rsid w:val="00C124C5"/>
    <w:rsid w:val="00C1289D"/>
    <w:rsid w:val="00C12BBD"/>
    <w:rsid w:val="00C12E3A"/>
    <w:rsid w:val="00C1319E"/>
    <w:rsid w:val="00C136DA"/>
    <w:rsid w:val="00C14132"/>
    <w:rsid w:val="00C16096"/>
    <w:rsid w:val="00C16B5D"/>
    <w:rsid w:val="00C16BA8"/>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027"/>
    <w:rsid w:val="00C51E61"/>
    <w:rsid w:val="00C51ECE"/>
    <w:rsid w:val="00C521CE"/>
    <w:rsid w:val="00C5277D"/>
    <w:rsid w:val="00C5286F"/>
    <w:rsid w:val="00C536DA"/>
    <w:rsid w:val="00C538B8"/>
    <w:rsid w:val="00C542E6"/>
    <w:rsid w:val="00C54448"/>
    <w:rsid w:val="00C551B8"/>
    <w:rsid w:val="00C562A3"/>
    <w:rsid w:val="00C57053"/>
    <w:rsid w:val="00C61122"/>
    <w:rsid w:val="00C6138A"/>
    <w:rsid w:val="00C61EA3"/>
    <w:rsid w:val="00C6260D"/>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296"/>
    <w:rsid w:val="00C9034A"/>
    <w:rsid w:val="00C9043E"/>
    <w:rsid w:val="00C90892"/>
    <w:rsid w:val="00C90A5C"/>
    <w:rsid w:val="00C90F63"/>
    <w:rsid w:val="00C917EF"/>
    <w:rsid w:val="00C92D18"/>
    <w:rsid w:val="00C937EC"/>
    <w:rsid w:val="00C9383E"/>
    <w:rsid w:val="00C93EA4"/>
    <w:rsid w:val="00C94638"/>
    <w:rsid w:val="00C9485E"/>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E29"/>
    <w:rsid w:val="00CB1FBD"/>
    <w:rsid w:val="00CB22B0"/>
    <w:rsid w:val="00CB24E5"/>
    <w:rsid w:val="00CB2ECA"/>
    <w:rsid w:val="00CB3688"/>
    <w:rsid w:val="00CB4720"/>
    <w:rsid w:val="00CB4CB0"/>
    <w:rsid w:val="00CB5DA3"/>
    <w:rsid w:val="00CB62C9"/>
    <w:rsid w:val="00CB6C7F"/>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D1B"/>
    <w:rsid w:val="00CD27D5"/>
    <w:rsid w:val="00CD304D"/>
    <w:rsid w:val="00CD3987"/>
    <w:rsid w:val="00CD3C21"/>
    <w:rsid w:val="00CD5FD1"/>
    <w:rsid w:val="00CD610A"/>
    <w:rsid w:val="00CD7179"/>
    <w:rsid w:val="00CD717C"/>
    <w:rsid w:val="00CD7D9C"/>
    <w:rsid w:val="00CD7DEC"/>
    <w:rsid w:val="00CE0D82"/>
    <w:rsid w:val="00CE1323"/>
    <w:rsid w:val="00CE14B3"/>
    <w:rsid w:val="00CE1522"/>
    <w:rsid w:val="00CE2763"/>
    <w:rsid w:val="00CE36B1"/>
    <w:rsid w:val="00CE3C1F"/>
    <w:rsid w:val="00CE442B"/>
    <w:rsid w:val="00CE5131"/>
    <w:rsid w:val="00CE5314"/>
    <w:rsid w:val="00CE5F94"/>
    <w:rsid w:val="00CE7809"/>
    <w:rsid w:val="00CF1A01"/>
    <w:rsid w:val="00CF2D5C"/>
    <w:rsid w:val="00CF33EF"/>
    <w:rsid w:val="00CF399C"/>
    <w:rsid w:val="00CF412D"/>
    <w:rsid w:val="00CF4D05"/>
    <w:rsid w:val="00CF5EA9"/>
    <w:rsid w:val="00CF6E1D"/>
    <w:rsid w:val="00CF76CD"/>
    <w:rsid w:val="00CF792A"/>
    <w:rsid w:val="00CF7E80"/>
    <w:rsid w:val="00D005F4"/>
    <w:rsid w:val="00D007B5"/>
    <w:rsid w:val="00D00B9A"/>
    <w:rsid w:val="00D00CFA"/>
    <w:rsid w:val="00D010BC"/>
    <w:rsid w:val="00D021F5"/>
    <w:rsid w:val="00D02471"/>
    <w:rsid w:val="00D0265B"/>
    <w:rsid w:val="00D02EC8"/>
    <w:rsid w:val="00D0359F"/>
    <w:rsid w:val="00D03CD5"/>
    <w:rsid w:val="00D03D8D"/>
    <w:rsid w:val="00D04A8A"/>
    <w:rsid w:val="00D053E2"/>
    <w:rsid w:val="00D057FE"/>
    <w:rsid w:val="00D05A4C"/>
    <w:rsid w:val="00D06780"/>
    <w:rsid w:val="00D0680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C24"/>
    <w:rsid w:val="00D23100"/>
    <w:rsid w:val="00D23151"/>
    <w:rsid w:val="00D2325D"/>
    <w:rsid w:val="00D23267"/>
    <w:rsid w:val="00D235FB"/>
    <w:rsid w:val="00D24010"/>
    <w:rsid w:val="00D2488D"/>
    <w:rsid w:val="00D24EAD"/>
    <w:rsid w:val="00D25ED3"/>
    <w:rsid w:val="00D2611F"/>
    <w:rsid w:val="00D26C0F"/>
    <w:rsid w:val="00D270F9"/>
    <w:rsid w:val="00D27176"/>
    <w:rsid w:val="00D278B0"/>
    <w:rsid w:val="00D33280"/>
    <w:rsid w:val="00D3341E"/>
    <w:rsid w:val="00D34532"/>
    <w:rsid w:val="00D3462D"/>
    <w:rsid w:val="00D34693"/>
    <w:rsid w:val="00D34BE3"/>
    <w:rsid w:val="00D34C95"/>
    <w:rsid w:val="00D34EC4"/>
    <w:rsid w:val="00D35884"/>
    <w:rsid w:val="00D362FE"/>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1CDA"/>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22"/>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A6"/>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25C"/>
    <w:rsid w:val="00DF2E60"/>
    <w:rsid w:val="00DF2FE7"/>
    <w:rsid w:val="00DF3939"/>
    <w:rsid w:val="00DF44DC"/>
    <w:rsid w:val="00DF523A"/>
    <w:rsid w:val="00DF591B"/>
    <w:rsid w:val="00DF5F27"/>
    <w:rsid w:val="00DF67A5"/>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96"/>
    <w:rsid w:val="00E316A2"/>
    <w:rsid w:val="00E31999"/>
    <w:rsid w:val="00E33D04"/>
    <w:rsid w:val="00E3422A"/>
    <w:rsid w:val="00E351CB"/>
    <w:rsid w:val="00E35B55"/>
    <w:rsid w:val="00E364E1"/>
    <w:rsid w:val="00E3679B"/>
    <w:rsid w:val="00E36F4D"/>
    <w:rsid w:val="00E37720"/>
    <w:rsid w:val="00E37D09"/>
    <w:rsid w:val="00E37EA5"/>
    <w:rsid w:val="00E40219"/>
    <w:rsid w:val="00E40AAD"/>
    <w:rsid w:val="00E429CE"/>
    <w:rsid w:val="00E432C7"/>
    <w:rsid w:val="00E43E97"/>
    <w:rsid w:val="00E447C5"/>
    <w:rsid w:val="00E44BF7"/>
    <w:rsid w:val="00E45504"/>
    <w:rsid w:val="00E45ACB"/>
    <w:rsid w:val="00E45DFA"/>
    <w:rsid w:val="00E465D2"/>
    <w:rsid w:val="00E46BA8"/>
    <w:rsid w:val="00E46D80"/>
    <w:rsid w:val="00E47056"/>
    <w:rsid w:val="00E51347"/>
    <w:rsid w:val="00E5196B"/>
    <w:rsid w:val="00E52497"/>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28F"/>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A79"/>
    <w:rsid w:val="00E92BC2"/>
    <w:rsid w:val="00E932BF"/>
    <w:rsid w:val="00E941F7"/>
    <w:rsid w:val="00E9427E"/>
    <w:rsid w:val="00E9434E"/>
    <w:rsid w:val="00E94A4C"/>
    <w:rsid w:val="00E95A41"/>
    <w:rsid w:val="00E96868"/>
    <w:rsid w:val="00E96B46"/>
    <w:rsid w:val="00E96D84"/>
    <w:rsid w:val="00E972A5"/>
    <w:rsid w:val="00E97587"/>
    <w:rsid w:val="00E9778E"/>
    <w:rsid w:val="00E97EC5"/>
    <w:rsid w:val="00EA08D7"/>
    <w:rsid w:val="00EA0A11"/>
    <w:rsid w:val="00EA0B64"/>
    <w:rsid w:val="00EA1450"/>
    <w:rsid w:val="00EA17D7"/>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1D0"/>
    <w:rsid w:val="00EB5D91"/>
    <w:rsid w:val="00EB636A"/>
    <w:rsid w:val="00EB7928"/>
    <w:rsid w:val="00EC083B"/>
    <w:rsid w:val="00EC153C"/>
    <w:rsid w:val="00EC1AE6"/>
    <w:rsid w:val="00EC1D4A"/>
    <w:rsid w:val="00EC2C3A"/>
    <w:rsid w:val="00EC2DB3"/>
    <w:rsid w:val="00EC3BC4"/>
    <w:rsid w:val="00EC4443"/>
    <w:rsid w:val="00EC44A0"/>
    <w:rsid w:val="00EC4CDB"/>
    <w:rsid w:val="00EC5A8A"/>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E0C"/>
    <w:rsid w:val="00ED6F08"/>
    <w:rsid w:val="00ED740F"/>
    <w:rsid w:val="00ED74BE"/>
    <w:rsid w:val="00EE1C29"/>
    <w:rsid w:val="00EE261B"/>
    <w:rsid w:val="00EE26F3"/>
    <w:rsid w:val="00EE3983"/>
    <w:rsid w:val="00EE4690"/>
    <w:rsid w:val="00EE4C2D"/>
    <w:rsid w:val="00EE5A18"/>
    <w:rsid w:val="00EE611C"/>
    <w:rsid w:val="00EE641E"/>
    <w:rsid w:val="00EE7958"/>
    <w:rsid w:val="00EE7A02"/>
    <w:rsid w:val="00EE7EF7"/>
    <w:rsid w:val="00EF0337"/>
    <w:rsid w:val="00EF06D3"/>
    <w:rsid w:val="00EF06DF"/>
    <w:rsid w:val="00EF0E29"/>
    <w:rsid w:val="00EF20F3"/>
    <w:rsid w:val="00EF2480"/>
    <w:rsid w:val="00EF3427"/>
    <w:rsid w:val="00EF3440"/>
    <w:rsid w:val="00EF351E"/>
    <w:rsid w:val="00EF3A15"/>
    <w:rsid w:val="00EF3D59"/>
    <w:rsid w:val="00EF3FF4"/>
    <w:rsid w:val="00EF5BBE"/>
    <w:rsid w:val="00EF5EB5"/>
    <w:rsid w:val="00EF65A9"/>
    <w:rsid w:val="00EF6F23"/>
    <w:rsid w:val="00F004AA"/>
    <w:rsid w:val="00F005F6"/>
    <w:rsid w:val="00F01C49"/>
    <w:rsid w:val="00F022FA"/>
    <w:rsid w:val="00F0233D"/>
    <w:rsid w:val="00F028F8"/>
    <w:rsid w:val="00F03012"/>
    <w:rsid w:val="00F03438"/>
    <w:rsid w:val="00F03784"/>
    <w:rsid w:val="00F04309"/>
    <w:rsid w:val="00F04E8C"/>
    <w:rsid w:val="00F06159"/>
    <w:rsid w:val="00F06610"/>
    <w:rsid w:val="00F06D8F"/>
    <w:rsid w:val="00F111D8"/>
    <w:rsid w:val="00F113C2"/>
    <w:rsid w:val="00F118D6"/>
    <w:rsid w:val="00F11A09"/>
    <w:rsid w:val="00F11EC4"/>
    <w:rsid w:val="00F13EB4"/>
    <w:rsid w:val="00F14ABE"/>
    <w:rsid w:val="00F1500C"/>
    <w:rsid w:val="00F15EE9"/>
    <w:rsid w:val="00F16157"/>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157"/>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0D64"/>
    <w:rsid w:val="00FC1202"/>
    <w:rsid w:val="00FC184C"/>
    <w:rsid w:val="00FC1DB0"/>
    <w:rsid w:val="00FC20D1"/>
    <w:rsid w:val="00FC549D"/>
    <w:rsid w:val="00FC563A"/>
    <w:rsid w:val="00FC5A0B"/>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823"/>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A72"/>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96E91"/>
  <w15:chartTrackingRefBased/>
  <w15:docId w15:val="{FF3E6024-A7B8-4CB8-A7E0-376C5C40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44F3"/>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Hea"/>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9C50A5"/>
    <w:rPr>
      <w:rFonts w:ascii="Times New Roman" w:hAnsi="Times New Roman"/>
      <w:lang w:val="en-GB" w:eastAsia="en-US"/>
    </w:rPr>
  </w:style>
  <w:style w:type="paragraph" w:styleId="af2">
    <w:name w:val="Revision"/>
    <w:hidden/>
    <w:uiPriority w:val="99"/>
    <w:semiHidden/>
    <w:rsid w:val="00FF4A72"/>
    <w:rPr>
      <w:rFonts w:ascii="Times New Roman" w:hAnsi="Times New Roman"/>
      <w:lang w:val="en-GB" w:eastAsia="en-US"/>
    </w:rPr>
  </w:style>
  <w:style w:type="paragraph" w:customStyle="1" w:styleId="B1">
    <w:name w:val="B1"/>
    <w:basedOn w:val="af3"/>
    <w:rsid w:val="00EF351E"/>
    <w:pPr>
      <w:overflowPunct w:val="0"/>
      <w:autoSpaceDE w:val="0"/>
      <w:autoSpaceDN w:val="0"/>
      <w:adjustRightInd w:val="0"/>
      <w:ind w:left="568" w:hanging="284"/>
      <w:contextualSpacing w:val="0"/>
      <w:textAlignment w:val="baseline"/>
    </w:pPr>
    <w:rPr>
      <w:rFonts w:eastAsia="Times New Roman"/>
      <w:lang w:eastAsia="en-GB"/>
    </w:rPr>
  </w:style>
  <w:style w:type="paragraph" w:styleId="af3">
    <w:name w:val="List"/>
    <w:basedOn w:val="a"/>
    <w:uiPriority w:val="99"/>
    <w:semiHidden/>
    <w:unhideWhenUsed/>
    <w:rsid w:val="00EF351E"/>
    <w:pPr>
      <w:ind w:left="283" w:hanging="283"/>
      <w:contextualSpacing/>
    </w:pPr>
  </w:style>
  <w:style w:type="table" w:customStyle="1" w:styleId="11">
    <w:name w:val="网格型1"/>
    <w:basedOn w:val="a1"/>
    <w:next w:val="a6"/>
    <w:uiPriority w:val="39"/>
    <w:qFormat/>
    <w:rsid w:val="00CD3987"/>
    <w:pPr>
      <w:overflowPunct w:val="0"/>
      <w:autoSpaceDE w:val="0"/>
      <w:autoSpaceDN w:val="0"/>
      <w:adjustRightInd w:val="0"/>
      <w:spacing w:after="180" w:line="276"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595</Words>
  <Characters>3394</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hudan11@huawei.com</dc:creator>
  <cp:keywords/>
  <cp:lastModifiedBy>Hudan (Danica)</cp:lastModifiedBy>
  <cp:revision>3</cp:revision>
  <dcterms:created xsi:type="dcterms:W3CDTF">2023-08-25T06:49:00Z</dcterms:created>
  <dcterms:modified xsi:type="dcterms:W3CDTF">2023-08-25T07:00:00Z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(3)izJAMSC2XtWXz3x38srGaCJckX6V2a+2d0Kq9L6/sfzuqvBO9GbFbv/v5iPbQk84FJzBpZ6n
qjdEKDRTZUYzCj3LvP32igPI2HCDzqqCR2Ug1s4JbSziVpbIW3LDRKDduDNU0uvLID4o2Mab
36GHGuwnFKsfUaLCKna5Rn48NaoWZIYUs7YOj0CbF0VgYYmg/BhSa/J61ImdffRvccPGMWYe
JqV8XVo8PJux5HEIpq</vt:lpwstr>
  </property>
  <property fmtid="{D5CDD505-2E9C-101B-9397-08002B2CF9AE}" pid="9" name="_2015_ms_pID_725343_00">
    <vt:lpwstr>_2015_ms_pID_725343</vt:lpwstr>
  </property>
  <property fmtid="{D5CDD505-2E9C-101B-9397-08002B2CF9AE}" pid="10" name="_2015_ms_pID_7253431">
    <vt:lpwstr>rqqrZxFW3qGWXpK0MDxgXuVPOoV4a43wsE1TyDiKzQOgQSZDmF5CZH
tdx75Yt3xA17jjf6Ryl/MO/QqkaUm6sus1Rd6YJfJRlFdTyktn6mWqVXI1fXmfsH2IgEtk/N
dVWEnj8A3wFQOAaVr6ucXBnXBRZqZ5Zo+zGpA7EifyJnZiLJWetlupM4Ura5M+ippIJFRjRl
qt5lwyGzuSJ5/zEOeAWhbR5pPIl4+9REb0FS</vt:lpwstr>
  </property>
  <property fmtid="{D5CDD505-2E9C-101B-9397-08002B2CF9AE}" pid="11" name="_2015_ms_pID_7253431_00">
    <vt:lpwstr>_2015_ms_pID_7253431</vt:lpwstr>
  </property>
  <property fmtid="{D5CDD505-2E9C-101B-9397-08002B2CF9AE}" pid="12" name="_2015_ms_pID_7253432">
    <vt:lpwstr>/b5q8WWbLZZiC0jYqfSlFkQ=</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2023-03-02T13:53:51Z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b049bac4-3250-45a5-88c6-3d0cf34c56b9</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1681984028</vt:lpwstr>
  </property>
</Properties>
</file>